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17846F" w:rsidR="001E41F3" w:rsidRDefault="001E41F3">
      <w:pPr>
        <w:pStyle w:val="CRCoverPage"/>
        <w:tabs>
          <w:tab w:val="right" w:pos="9639"/>
        </w:tabs>
        <w:spacing w:after="0"/>
        <w:rPr>
          <w:b/>
          <w:i/>
          <w:noProof/>
          <w:sz w:val="28"/>
        </w:rPr>
      </w:pPr>
      <w:r>
        <w:rPr>
          <w:b/>
          <w:noProof/>
          <w:sz w:val="24"/>
        </w:rPr>
        <w:t>3GPP TSG-</w:t>
      </w:r>
      <w:r w:rsidR="001D18B4">
        <w:rPr>
          <w:b/>
          <w:noProof/>
          <w:sz w:val="24"/>
        </w:rPr>
        <w:fldChar w:fldCharType="begin"/>
      </w:r>
      <w:r w:rsidR="001D18B4">
        <w:rPr>
          <w:b/>
          <w:noProof/>
          <w:sz w:val="24"/>
        </w:rPr>
        <w:instrText xml:space="preserve"> DOCPROPERTY  TSG/WGRef  \* MERGEFORMAT </w:instrText>
      </w:r>
      <w:r w:rsidR="001D18B4">
        <w:rPr>
          <w:b/>
          <w:noProof/>
          <w:sz w:val="24"/>
        </w:rPr>
        <w:fldChar w:fldCharType="separate"/>
      </w:r>
      <w:r w:rsidR="00F71B24">
        <w:rPr>
          <w:b/>
          <w:noProof/>
          <w:sz w:val="24"/>
        </w:rPr>
        <w:t>RAN WG4</w:t>
      </w:r>
      <w:r w:rsidR="001D18B4">
        <w:rPr>
          <w:b/>
          <w:noProof/>
          <w:sz w:val="24"/>
        </w:rPr>
        <w:fldChar w:fldCharType="end"/>
      </w:r>
      <w:r w:rsidR="00C66BA2">
        <w:rPr>
          <w:b/>
          <w:noProof/>
          <w:sz w:val="24"/>
        </w:rPr>
        <w:t xml:space="preserve"> </w:t>
      </w:r>
      <w:r>
        <w:rPr>
          <w:b/>
          <w:noProof/>
          <w:sz w:val="24"/>
        </w:rPr>
        <w:t>Meeting #</w:t>
      </w:r>
      <w:r w:rsidR="001D18B4">
        <w:rPr>
          <w:b/>
          <w:noProof/>
          <w:sz w:val="24"/>
        </w:rPr>
        <w:fldChar w:fldCharType="begin"/>
      </w:r>
      <w:r w:rsidR="001D18B4">
        <w:rPr>
          <w:b/>
          <w:noProof/>
          <w:sz w:val="24"/>
        </w:rPr>
        <w:instrText xml:space="preserve"> DOCPROPERTY  MtgSeq  \* MERGEFORMAT </w:instrText>
      </w:r>
      <w:r w:rsidR="001D18B4">
        <w:rPr>
          <w:b/>
          <w:noProof/>
          <w:sz w:val="24"/>
        </w:rPr>
        <w:fldChar w:fldCharType="separate"/>
      </w:r>
      <w:r w:rsidR="00EB09B7" w:rsidRPr="00EB09B7">
        <w:rPr>
          <w:b/>
          <w:noProof/>
          <w:sz w:val="24"/>
        </w:rPr>
        <w:t xml:space="preserve"> </w:t>
      </w:r>
      <w:r w:rsidR="00F71B24">
        <w:rPr>
          <w:b/>
          <w:noProof/>
          <w:sz w:val="24"/>
        </w:rPr>
        <w:t>100e</w:t>
      </w:r>
      <w:r w:rsidR="001D18B4">
        <w:rPr>
          <w:b/>
          <w:noProof/>
          <w:sz w:val="24"/>
        </w:rPr>
        <w:fldChar w:fldCharType="end"/>
      </w:r>
      <w:r>
        <w:rPr>
          <w:b/>
          <w:i/>
          <w:noProof/>
          <w:sz w:val="28"/>
        </w:rPr>
        <w:tab/>
      </w:r>
      <w:r w:rsidR="001D18B4">
        <w:rPr>
          <w:b/>
          <w:i/>
          <w:noProof/>
          <w:sz w:val="28"/>
        </w:rPr>
        <w:fldChar w:fldCharType="begin"/>
      </w:r>
      <w:r w:rsidR="001D18B4">
        <w:rPr>
          <w:b/>
          <w:i/>
          <w:noProof/>
          <w:sz w:val="28"/>
        </w:rPr>
        <w:instrText xml:space="preserve"> DOCPROPERTY  Tdoc#  \* MERGEFORMAT </w:instrText>
      </w:r>
      <w:r w:rsidR="001D18B4">
        <w:rPr>
          <w:b/>
          <w:i/>
          <w:noProof/>
          <w:sz w:val="28"/>
        </w:rPr>
        <w:fldChar w:fldCharType="separate"/>
      </w:r>
      <w:r w:rsidR="00F71B24">
        <w:rPr>
          <w:b/>
          <w:i/>
          <w:noProof/>
          <w:sz w:val="28"/>
        </w:rPr>
        <w:t>R4-21</w:t>
      </w:r>
      <w:r w:rsidR="005F302F">
        <w:rPr>
          <w:b/>
          <w:i/>
          <w:noProof/>
          <w:sz w:val="28"/>
        </w:rPr>
        <w:t>1</w:t>
      </w:r>
      <w:r w:rsidR="00810849">
        <w:rPr>
          <w:b/>
          <w:i/>
          <w:noProof/>
          <w:sz w:val="28"/>
        </w:rPr>
        <w:t>5694</w:t>
      </w:r>
      <w:r w:rsidR="001D18B4">
        <w:rPr>
          <w:b/>
          <w:i/>
          <w:noProof/>
          <w:sz w:val="28"/>
        </w:rPr>
        <w:fldChar w:fldCharType="end"/>
      </w:r>
    </w:p>
    <w:p w14:paraId="7CB45193" w14:textId="71F182DD" w:rsidR="001E41F3" w:rsidRDefault="001D18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71B24">
        <w:rPr>
          <w:b/>
          <w:noProof/>
          <w:sz w:val="24"/>
        </w:rPr>
        <w:t xml:space="preserve"> August 16</w:t>
      </w:r>
      <w:r w:rsidR="00F71B24" w:rsidRPr="00F71B24">
        <w:rPr>
          <w:b/>
          <w:noProof/>
          <w:sz w:val="24"/>
          <w:vertAlign w:val="superscript"/>
        </w:rPr>
        <w:t>th</w:t>
      </w:r>
      <w:r>
        <w:rPr>
          <w:b/>
          <w:noProof/>
          <w:sz w:val="24"/>
          <w:vertAlign w:val="superscript"/>
        </w:rPr>
        <w:fldChar w:fldCharType="end"/>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71B24">
        <w:rPr>
          <w:b/>
          <w:noProof/>
          <w:sz w:val="24"/>
        </w:rPr>
        <w:t>27</w:t>
      </w:r>
      <w:r w:rsidR="00F71B24" w:rsidRPr="00F71B24">
        <w:rPr>
          <w:b/>
          <w:noProof/>
          <w:sz w:val="24"/>
          <w:vertAlign w:val="superscript"/>
        </w:rPr>
        <w:t>th</w:t>
      </w:r>
      <w:r w:rsidR="00F71B2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1E1775" w:rsidR="001E41F3" w:rsidRPr="00410371" w:rsidRDefault="001D18B4" w:rsidP="00DB2A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1B24">
              <w:rPr>
                <w:b/>
                <w:noProof/>
                <w:sz w:val="28"/>
              </w:rPr>
              <w:t>38.1</w:t>
            </w:r>
            <w:r w:rsidR="00DB2A22">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412B2" w:rsidR="001E41F3" w:rsidRPr="00410371" w:rsidRDefault="001D18B4" w:rsidP="00F71B2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1B2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5872E" w:rsidR="001E41F3" w:rsidRPr="00410371" w:rsidRDefault="00957FBB" w:rsidP="00F71B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C8239" w:rsidR="001E41F3" w:rsidRPr="00410371" w:rsidRDefault="001D18B4" w:rsidP="001571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w:t>
            </w:r>
            <w:r w:rsidR="009C326A">
              <w:rPr>
                <w:b/>
                <w:noProof/>
                <w:sz w:val="28"/>
              </w:rPr>
              <w:t>6.8</w:t>
            </w:r>
            <w:r w:rsidR="00F71B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F611B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B78F02" w:rsidR="00F25D98" w:rsidRDefault="00282E3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7E495" w:rsidR="001E41F3" w:rsidRDefault="001D18B4" w:rsidP="00EB55C0">
            <w:pPr>
              <w:pStyle w:val="CRCoverPage"/>
              <w:spacing w:after="0"/>
              <w:ind w:left="100"/>
              <w:rPr>
                <w:noProof/>
              </w:rPr>
            </w:pPr>
            <w:r>
              <w:fldChar w:fldCharType="begin"/>
            </w:r>
            <w:r>
              <w:instrText xml:space="preserve"> DOCPROPERTY  CrTitle  \* MERGEFORMAT </w:instrText>
            </w:r>
            <w:r>
              <w:fldChar w:fldCharType="separate"/>
            </w:r>
            <w:proofErr w:type="spellStart"/>
            <w:r w:rsidR="00F71B24">
              <w:t>draftCR</w:t>
            </w:r>
            <w:proofErr w:type="spellEnd"/>
            <w:r w:rsidR="00F71B24">
              <w:t xml:space="preserve">: </w:t>
            </w:r>
            <w:r>
              <w:fldChar w:fldCharType="end"/>
            </w:r>
            <w:r w:rsidR="001571B8" w:rsidRPr="001571B8">
              <w:t>U</w:t>
            </w:r>
            <w:r w:rsidR="007C2AB2">
              <w:t xml:space="preserve">pdates to </w:t>
            </w:r>
            <w:r w:rsidR="002F26E0">
              <w:t xml:space="preserve">interlaced </w:t>
            </w:r>
            <w:r w:rsidR="001571B8" w:rsidRPr="001571B8">
              <w:t xml:space="preserve">PUSCH </w:t>
            </w:r>
            <w:r w:rsidR="007C2AB2">
              <w:t>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A0B3C" w:rsidR="001E41F3" w:rsidRDefault="001D18B4" w:rsidP="00F71B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71B2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1D18B4"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A6900" w:rsidR="001E41F3" w:rsidRDefault="001D18B4" w:rsidP="007C2A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2AB2" w:rsidRPr="007C2AB2">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94051" w:rsidR="001E41F3" w:rsidRDefault="001D18B4" w:rsidP="007C2A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1B24">
              <w:rPr>
                <w:noProof/>
              </w:rPr>
              <w:t>2021-07-1</w:t>
            </w:r>
            <w:r w:rsidR="007C2AB2">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A8D1F" w:rsidR="001E41F3" w:rsidRDefault="007C2AB2" w:rsidP="00F71B2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32C28" w:rsidR="001E41F3" w:rsidRDefault="001D18B4" w:rsidP="009C32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w:t>
            </w:r>
            <w:r w:rsidR="009C326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7D506" w14:textId="37FECBB2" w:rsidR="001E41F3" w:rsidRDefault="002F26E0" w:rsidP="0015398D">
            <w:pPr>
              <w:pStyle w:val="CRCoverPage"/>
              <w:numPr>
                <w:ilvl w:val="0"/>
                <w:numId w:val="2"/>
              </w:numPr>
              <w:spacing w:after="0"/>
              <w:rPr>
                <w:noProof/>
                <w:lang w:eastAsia="zh-CN"/>
              </w:rPr>
            </w:pPr>
            <w:r>
              <w:rPr>
                <w:noProof/>
                <w:lang w:eastAsia="zh-CN"/>
              </w:rPr>
              <w:t>Square brackets still exist</w:t>
            </w:r>
          </w:p>
          <w:p w14:paraId="708AA7DE" w14:textId="1285D739" w:rsidR="002F26E0" w:rsidRDefault="003C3501" w:rsidP="003C3501">
            <w:pPr>
              <w:pStyle w:val="CRCoverPage"/>
              <w:numPr>
                <w:ilvl w:val="0"/>
                <w:numId w:val="2"/>
              </w:numPr>
              <w:spacing w:after="0"/>
              <w:rPr>
                <w:noProof/>
                <w:lang w:eastAsia="zh-CN"/>
              </w:rPr>
            </w:pPr>
            <w:r>
              <w:rPr>
                <w:noProof/>
                <w:lang w:eastAsia="zh-CN"/>
              </w:rPr>
              <w:t>As per the agreement about the overhead of CSI part 1 and CSI part 2 for PUSCH FRCs calculation, one Note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63B05C" w14:textId="7A63307B" w:rsidR="00AE1E61" w:rsidRDefault="002F26E0" w:rsidP="00AE1E61">
            <w:pPr>
              <w:pStyle w:val="CRCoverPage"/>
              <w:numPr>
                <w:ilvl w:val="0"/>
                <w:numId w:val="1"/>
              </w:numPr>
              <w:spacing w:after="0"/>
              <w:rPr>
                <w:noProof/>
                <w:lang w:eastAsia="zh-CN"/>
              </w:rPr>
            </w:pPr>
            <w:r>
              <w:rPr>
                <w:rFonts w:hint="eastAsia"/>
                <w:noProof/>
                <w:lang w:eastAsia="zh-CN"/>
              </w:rPr>
              <w:t>R</w:t>
            </w:r>
            <w:r>
              <w:rPr>
                <w:noProof/>
                <w:lang w:eastAsia="zh-CN"/>
              </w:rPr>
              <w:t>emoved the square brackets for interlaced PUSCH performance requirements</w:t>
            </w:r>
          </w:p>
          <w:p w14:paraId="31C656EC" w14:textId="5A1D9F58" w:rsidR="0015398D" w:rsidRDefault="003C3501" w:rsidP="003C3501">
            <w:pPr>
              <w:pStyle w:val="CRCoverPage"/>
              <w:numPr>
                <w:ilvl w:val="0"/>
                <w:numId w:val="1"/>
              </w:numPr>
              <w:spacing w:after="0"/>
              <w:rPr>
                <w:noProof/>
                <w:lang w:eastAsia="zh-CN"/>
              </w:rPr>
            </w:pPr>
            <w:r>
              <w:rPr>
                <w:noProof/>
                <w:lang w:eastAsia="zh-CN"/>
              </w:rPr>
              <w:t>Added one note to specify the overhead of CSI part 1 and CSI part 2 is not considered in the REs per slot and bits per slot.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14B0B" w:rsidR="001E41F3" w:rsidRDefault="002F26E0" w:rsidP="003C3501">
            <w:pPr>
              <w:pStyle w:val="CRCoverPage"/>
              <w:spacing w:after="0"/>
              <w:ind w:left="100"/>
              <w:rPr>
                <w:noProof/>
                <w:lang w:eastAsia="zh-CN"/>
              </w:rPr>
            </w:pPr>
            <w:r>
              <w:rPr>
                <w:noProof/>
                <w:lang w:eastAsia="zh-CN"/>
              </w:rPr>
              <w:t>The interlaced PUSCH performance requirements will still be incomplete</w:t>
            </w:r>
            <w:r w:rsidR="00AE1E6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C350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22C80" w:rsidR="001E41F3" w:rsidRDefault="002F26E0" w:rsidP="003C3501">
            <w:pPr>
              <w:pStyle w:val="CRCoverPage"/>
              <w:spacing w:after="0"/>
              <w:ind w:left="100"/>
              <w:rPr>
                <w:noProof/>
                <w:lang w:eastAsia="zh-CN"/>
              </w:rPr>
            </w:pPr>
            <w:r>
              <w:rPr>
                <w:noProof/>
                <w:lang w:eastAsia="zh-CN"/>
              </w:rPr>
              <w:t xml:space="preserve">8.2.10, </w:t>
            </w:r>
            <w:r w:rsidR="003C3501">
              <w:rPr>
                <w:noProof/>
                <w:lang w:eastAsia="zh-CN"/>
              </w:rPr>
              <w:t>Table A.5-5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41205" w:rsidR="001E41F3" w:rsidRDefault="00F71B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3BAF8B" w:rsidR="001E41F3" w:rsidRDefault="00145D43" w:rsidP="004E7FD8">
            <w:pPr>
              <w:pStyle w:val="CRCoverPage"/>
              <w:spacing w:after="0"/>
              <w:ind w:left="99"/>
              <w:rPr>
                <w:noProof/>
              </w:rPr>
            </w:pPr>
            <w:r>
              <w:rPr>
                <w:noProof/>
              </w:rPr>
              <w:t>TS</w:t>
            </w:r>
            <w:r w:rsidR="00F71B24">
              <w:rPr>
                <w:noProof/>
              </w:rPr>
              <w:t xml:space="preserve"> </w:t>
            </w:r>
            <w:r w:rsidR="00AE1E61">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CAA326" w14:textId="77777777" w:rsidR="00B22AFC" w:rsidRDefault="00B22AFC">
      <w:pPr>
        <w:rPr>
          <w:noProof/>
          <w:lang w:eastAsia="zh-CN"/>
        </w:rPr>
      </w:pPr>
    </w:p>
    <w:p w14:paraId="0AC46A75" w14:textId="77777777" w:rsidR="00B22AFC" w:rsidRDefault="00B22AFC" w:rsidP="00B22AFC">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Start of the Changes *********</w:t>
      </w:r>
      <w:r w:rsidRPr="0051742B">
        <w:rPr>
          <w:rFonts w:hint="eastAsia"/>
          <w:noProof/>
          <w:highlight w:val="yellow"/>
          <w:lang w:eastAsia="zh-CN"/>
        </w:rPr>
        <w:t>*/</w:t>
      </w:r>
    </w:p>
    <w:p w14:paraId="38C18B10" w14:textId="77777777" w:rsidR="00DB2A22" w:rsidRDefault="00DB2A22" w:rsidP="00DB2A22">
      <w:pPr>
        <w:pStyle w:val="3"/>
      </w:pPr>
      <w:bookmarkStart w:id="1" w:name="_Toc74967725"/>
      <w:bookmarkStart w:id="2" w:name="_Toc76545176"/>
      <w:bookmarkStart w:id="3" w:name="_Toc61178968"/>
      <w:bookmarkStart w:id="4" w:name="_Toc61179438"/>
      <w:r>
        <w:t>8.2.10</w:t>
      </w:r>
      <w:r>
        <w:tab/>
        <w:t>Requirements for interlaced PUSCH</w:t>
      </w:r>
      <w:bookmarkEnd w:id="1"/>
      <w:bookmarkEnd w:id="2"/>
      <w:r>
        <w:t xml:space="preserve"> </w:t>
      </w:r>
      <w:bookmarkEnd w:id="3"/>
      <w:bookmarkEnd w:id="4"/>
    </w:p>
    <w:p w14:paraId="7400C1B9" w14:textId="77777777" w:rsidR="00DB2A22" w:rsidRDefault="00DB2A22" w:rsidP="00DB2A22">
      <w:pPr>
        <w:pStyle w:val="4"/>
      </w:pPr>
      <w:bookmarkStart w:id="5" w:name="_Toc74967726"/>
      <w:bookmarkStart w:id="6" w:name="_Toc76545177"/>
      <w:bookmarkStart w:id="7" w:name="_Toc61178969"/>
      <w:bookmarkStart w:id="8" w:name="_Toc61179439"/>
      <w:bookmarkStart w:id="9" w:name="OLE_LINK64"/>
      <w:r>
        <w:t>8.2.10.1</w:t>
      </w:r>
      <w:r>
        <w:tab/>
        <w:t>Definition and applicability</w:t>
      </w:r>
      <w:bookmarkEnd w:id="5"/>
      <w:bookmarkEnd w:id="6"/>
      <w:r>
        <w:tab/>
      </w:r>
      <w:bookmarkEnd w:id="7"/>
      <w:bookmarkEnd w:id="8"/>
    </w:p>
    <w:bookmarkEnd w:id="9"/>
    <w:p w14:paraId="5C14B909" w14:textId="77777777" w:rsidR="00DB2A22" w:rsidRDefault="00DB2A22" w:rsidP="00DB2A22">
      <w:r>
        <w:t>The performance requirement of PUSCH with interlace allocation is determined by a minimum required throughput for a given SNR. The required throughput is expressed as a fraction of maximum throughput for the FRCs listed in annex A. The performance requirements assume HARQ retransmissions.</w:t>
      </w:r>
    </w:p>
    <w:p w14:paraId="220B7E97" w14:textId="77777777" w:rsidR="00DB2A22" w:rsidRDefault="00DB2A22" w:rsidP="00DB2A22">
      <w:pPr>
        <w:rPr>
          <w:i/>
        </w:rPr>
      </w:pPr>
      <w:r>
        <w:rPr>
          <w:lang w:eastAsia="zh-CN"/>
        </w:rPr>
        <w:t xml:space="preserve">Which specific test(s) are applicable to BS is based on the test applicability rules </w:t>
      </w:r>
      <w:r w:rsidRPr="007A5C00">
        <w:rPr>
          <w:lang w:eastAsia="zh-CN"/>
        </w:rPr>
        <w:t>defined in clause 8.1.2.5.</w:t>
      </w:r>
    </w:p>
    <w:p w14:paraId="2E04250C" w14:textId="77777777" w:rsidR="00DB2A22" w:rsidRDefault="00DB2A22" w:rsidP="00DB2A22">
      <w:pPr>
        <w:pStyle w:val="4"/>
        <w:rPr>
          <w:lang w:eastAsia="zh-CN"/>
        </w:rPr>
      </w:pPr>
      <w:bookmarkStart w:id="10" w:name="_Toc74967727"/>
      <w:bookmarkStart w:id="11" w:name="_Toc76545178"/>
      <w:bookmarkStart w:id="12" w:name="OLE_LINK6"/>
      <w:r>
        <w:t>8.2.10.2</w:t>
      </w:r>
      <w:r>
        <w:tab/>
        <w:t>M</w:t>
      </w:r>
      <w:r>
        <w:rPr>
          <w:lang w:eastAsia="zh-CN"/>
        </w:rPr>
        <w:t>inimum Requirement</w:t>
      </w:r>
      <w:bookmarkEnd w:id="10"/>
      <w:bookmarkEnd w:id="11"/>
    </w:p>
    <w:bookmarkEnd w:id="12"/>
    <w:p w14:paraId="700E0E0E" w14:textId="77777777" w:rsidR="00DB2A22" w:rsidRDefault="00DB2A22" w:rsidP="00DB2A22">
      <w:r>
        <w:t>The minimum requirement is in TS 38.104 [2] clause 8.2.10.</w:t>
      </w:r>
    </w:p>
    <w:p w14:paraId="663E20FA" w14:textId="77777777" w:rsidR="00DB2A22" w:rsidRDefault="00DB2A22" w:rsidP="00DB2A22">
      <w:pPr>
        <w:pStyle w:val="4"/>
      </w:pPr>
      <w:bookmarkStart w:id="13" w:name="_Toc74967728"/>
      <w:bookmarkStart w:id="14" w:name="_Toc76545179"/>
      <w:r>
        <w:t>8.2.10.3</w:t>
      </w:r>
      <w:r>
        <w:tab/>
        <w:t>Test Purpose</w:t>
      </w:r>
      <w:bookmarkEnd w:id="13"/>
      <w:bookmarkEnd w:id="14"/>
    </w:p>
    <w:p w14:paraId="7883F441" w14:textId="77777777" w:rsidR="00DB2A22" w:rsidRDefault="00DB2A22" w:rsidP="00DB2A22">
      <w:r>
        <w:t>The test shall verify the receiver's ability to achieve throughput under multipath fading propagation conditions for a given SNR</w:t>
      </w:r>
    </w:p>
    <w:p w14:paraId="793E4EDB" w14:textId="77777777" w:rsidR="00DB2A22" w:rsidRDefault="00DB2A22" w:rsidP="00DB2A22">
      <w:pPr>
        <w:pStyle w:val="4"/>
        <w:rPr>
          <w:lang w:eastAsia="zh-CN"/>
        </w:rPr>
      </w:pPr>
      <w:bookmarkStart w:id="15" w:name="_Toc74967729"/>
      <w:bookmarkStart w:id="16" w:name="_Toc76545180"/>
      <w:r>
        <w:t>8.2.10.4</w:t>
      </w:r>
      <w:r>
        <w:tab/>
        <w:t>M</w:t>
      </w:r>
      <w:r>
        <w:rPr>
          <w:lang w:eastAsia="zh-CN"/>
        </w:rPr>
        <w:t>ethod of test</w:t>
      </w:r>
      <w:bookmarkEnd w:id="15"/>
      <w:bookmarkEnd w:id="16"/>
    </w:p>
    <w:p w14:paraId="66642177" w14:textId="77777777" w:rsidR="00DB2A22" w:rsidRDefault="00DB2A22" w:rsidP="00DB2A22">
      <w:pPr>
        <w:pStyle w:val="5"/>
      </w:pPr>
      <w:bookmarkStart w:id="17" w:name="_Toc58862868"/>
      <w:bookmarkStart w:id="18" w:name="_Toc61182861"/>
      <w:bookmarkStart w:id="19" w:name="_Toc74967730"/>
      <w:bookmarkStart w:id="20" w:name="_Toc76545181"/>
      <w:r>
        <w:t>8.2.10.4.1</w:t>
      </w:r>
      <w:r>
        <w:tab/>
        <w:t>Initial Conditions</w:t>
      </w:r>
      <w:bookmarkEnd w:id="17"/>
      <w:bookmarkEnd w:id="18"/>
      <w:bookmarkEnd w:id="19"/>
      <w:bookmarkEnd w:id="20"/>
    </w:p>
    <w:p w14:paraId="2A64C074" w14:textId="77777777" w:rsidR="00DB2A22" w:rsidRDefault="00DB2A22" w:rsidP="00DB2A22">
      <w:r>
        <w:t>Test environment:</w:t>
      </w:r>
      <w:r>
        <w:tab/>
        <w:t>Normal, see annex B.2.</w:t>
      </w:r>
    </w:p>
    <w:p w14:paraId="7637DD08" w14:textId="77777777" w:rsidR="00DB2A22" w:rsidRDefault="00DB2A22" w:rsidP="00DB2A22">
      <w:r>
        <w:t>RF channels to be tested for single carrier:</w:t>
      </w:r>
      <w:r>
        <w:tab/>
        <w:t>M; see clause 4.9.1.</w:t>
      </w:r>
    </w:p>
    <w:p w14:paraId="58277344" w14:textId="77777777" w:rsidR="00DB2A22" w:rsidRDefault="00DB2A22" w:rsidP="00DB2A22">
      <w:r>
        <w:t>RF channels to be tested for carrier aggregation: M</w:t>
      </w:r>
      <w:r>
        <w:rPr>
          <w:vertAlign w:val="subscript"/>
        </w:rPr>
        <w:t>BW Channel CA</w:t>
      </w:r>
      <w:r>
        <w:t>; see clause 4.9.1.</w:t>
      </w:r>
    </w:p>
    <w:p w14:paraId="7C7DDF2D" w14:textId="77777777" w:rsidR="00DB2A22" w:rsidRDefault="00DB2A22" w:rsidP="00DB2A22">
      <w:pPr>
        <w:pStyle w:val="5"/>
      </w:pPr>
      <w:bookmarkStart w:id="21" w:name="_Toc58862869"/>
      <w:bookmarkStart w:id="22" w:name="_Toc61182862"/>
      <w:bookmarkStart w:id="23" w:name="_Toc74967731"/>
      <w:bookmarkStart w:id="24" w:name="_Toc76545182"/>
      <w:r>
        <w:t>8.2.10.4.2</w:t>
      </w:r>
      <w:r>
        <w:tab/>
        <w:t>Procedure</w:t>
      </w:r>
      <w:bookmarkEnd w:id="21"/>
      <w:bookmarkEnd w:id="22"/>
      <w:bookmarkEnd w:id="23"/>
      <w:bookmarkEnd w:id="24"/>
    </w:p>
    <w:p w14:paraId="03E7BBA2" w14:textId="77777777" w:rsidR="00DB2A22" w:rsidRDefault="00DB2A22" w:rsidP="00DB2A22">
      <w:pPr>
        <w:pStyle w:val="B1"/>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6C15FA1C" w14:textId="77777777" w:rsidR="00DB2A22" w:rsidRDefault="00DB2A22" w:rsidP="00DB2A22">
      <w:pPr>
        <w:pStyle w:val="B1"/>
      </w:pPr>
      <w:r>
        <w:t>2)</w:t>
      </w:r>
      <w:r>
        <w:tab/>
        <w:t>Adjust the AWGN generator, according to the channel bandwidth, defined in table 8.2.10.4.2-1.</w:t>
      </w:r>
    </w:p>
    <w:p w14:paraId="2228F038" w14:textId="77777777" w:rsidR="00DB2A22" w:rsidRDefault="00DB2A22" w:rsidP="00DB2A22">
      <w:pPr>
        <w:pStyle w:val="TH"/>
        <w:rPr>
          <w:rFonts w:eastAsia="‚c‚e‚o“Á‘¾ƒSƒVƒbƒN‘Ì"/>
        </w:rPr>
      </w:pPr>
      <w:r>
        <w:rPr>
          <w:rFonts w:eastAsia="‚c‚e‚o“Á‘¾ƒSƒVƒbƒN‘Ì"/>
        </w:rPr>
        <w:t>Table 8.2.10.4.2-1: AWGN power level at the BS input</w:t>
      </w:r>
    </w:p>
    <w:tbl>
      <w:tblPr>
        <w:tblStyle w:val="af1"/>
        <w:tblW w:w="0" w:type="auto"/>
        <w:tblInd w:w="1255" w:type="dxa"/>
        <w:tblLook w:val="04A0" w:firstRow="1" w:lastRow="0" w:firstColumn="1" w:lastColumn="0" w:noHBand="0" w:noVBand="1"/>
      </w:tblPr>
      <w:tblGrid>
        <w:gridCol w:w="2610"/>
        <w:gridCol w:w="2160"/>
        <w:gridCol w:w="2250"/>
      </w:tblGrid>
      <w:tr w:rsidR="00DB2A22" w:rsidRPr="00FF27E2" w14:paraId="5029D338" w14:textId="77777777" w:rsidTr="00F04DE2">
        <w:tc>
          <w:tcPr>
            <w:tcW w:w="2610" w:type="dxa"/>
            <w:tcBorders>
              <w:top w:val="single" w:sz="4" w:space="0" w:color="auto"/>
              <w:left w:val="single" w:sz="4" w:space="0" w:color="auto"/>
              <w:bottom w:val="single" w:sz="4" w:space="0" w:color="auto"/>
              <w:right w:val="single" w:sz="4" w:space="0" w:color="auto"/>
            </w:tcBorders>
            <w:hideMark/>
          </w:tcPr>
          <w:p w14:paraId="17946B7D" w14:textId="77777777" w:rsidR="00DB2A22" w:rsidRPr="00931CC7" w:rsidRDefault="00DB2A22" w:rsidP="00F04DE2">
            <w:pPr>
              <w:pStyle w:val="TAH"/>
            </w:pPr>
            <w:r w:rsidRPr="00931CC7">
              <w:t>Sub-carrier spacing (kHz)</w:t>
            </w:r>
          </w:p>
        </w:tc>
        <w:tc>
          <w:tcPr>
            <w:tcW w:w="2160" w:type="dxa"/>
            <w:tcBorders>
              <w:top w:val="single" w:sz="4" w:space="0" w:color="auto"/>
              <w:left w:val="single" w:sz="4" w:space="0" w:color="auto"/>
              <w:bottom w:val="single" w:sz="4" w:space="0" w:color="auto"/>
              <w:right w:val="single" w:sz="4" w:space="0" w:color="auto"/>
            </w:tcBorders>
            <w:hideMark/>
          </w:tcPr>
          <w:p w14:paraId="33EC5767" w14:textId="77777777" w:rsidR="00DB2A22" w:rsidRPr="00931CC7" w:rsidRDefault="00DB2A22" w:rsidP="00F04DE2">
            <w:pPr>
              <w:pStyle w:val="TAH"/>
            </w:pPr>
            <w:r w:rsidRPr="00931CC7">
              <w:t>Channel bandwidth (MHz)</w:t>
            </w:r>
          </w:p>
        </w:tc>
        <w:tc>
          <w:tcPr>
            <w:tcW w:w="2250" w:type="dxa"/>
            <w:tcBorders>
              <w:top w:val="single" w:sz="4" w:space="0" w:color="auto"/>
              <w:left w:val="single" w:sz="4" w:space="0" w:color="auto"/>
              <w:bottom w:val="single" w:sz="4" w:space="0" w:color="auto"/>
              <w:right w:val="single" w:sz="4" w:space="0" w:color="auto"/>
            </w:tcBorders>
            <w:hideMark/>
          </w:tcPr>
          <w:p w14:paraId="0CE1DEB7" w14:textId="77777777" w:rsidR="00DB2A22" w:rsidRPr="00931CC7" w:rsidRDefault="00DB2A22" w:rsidP="00F04DE2">
            <w:pPr>
              <w:pStyle w:val="TAH"/>
            </w:pPr>
            <w:r w:rsidRPr="00931CC7">
              <w:t>AWGN power level</w:t>
            </w:r>
          </w:p>
        </w:tc>
      </w:tr>
      <w:tr w:rsidR="00DB2A22" w:rsidRPr="00FF27E2" w14:paraId="276F26C6" w14:textId="77777777" w:rsidTr="00F04DE2">
        <w:tc>
          <w:tcPr>
            <w:tcW w:w="2610" w:type="dxa"/>
            <w:tcBorders>
              <w:top w:val="single" w:sz="4" w:space="0" w:color="auto"/>
              <w:left w:val="single" w:sz="4" w:space="0" w:color="auto"/>
              <w:bottom w:val="single" w:sz="4" w:space="0" w:color="auto"/>
              <w:right w:val="single" w:sz="4" w:space="0" w:color="auto"/>
            </w:tcBorders>
            <w:hideMark/>
          </w:tcPr>
          <w:p w14:paraId="6F98E2C8" w14:textId="77777777" w:rsidR="00DB2A22" w:rsidRPr="009805FC" w:rsidRDefault="00DB2A22" w:rsidP="00F04DE2">
            <w:pPr>
              <w:pStyle w:val="TAC"/>
            </w:pPr>
            <w:r w:rsidRPr="009805FC">
              <w:rPr>
                <w:lang w:eastAsia="ja-JP"/>
              </w:rPr>
              <w:t xml:space="preserve">15 </w:t>
            </w:r>
          </w:p>
        </w:tc>
        <w:tc>
          <w:tcPr>
            <w:tcW w:w="2160" w:type="dxa"/>
            <w:tcBorders>
              <w:top w:val="single" w:sz="4" w:space="0" w:color="auto"/>
              <w:left w:val="single" w:sz="4" w:space="0" w:color="auto"/>
              <w:bottom w:val="single" w:sz="4" w:space="0" w:color="auto"/>
              <w:right w:val="single" w:sz="4" w:space="0" w:color="auto"/>
            </w:tcBorders>
            <w:hideMark/>
          </w:tcPr>
          <w:p w14:paraId="574111E2" w14:textId="77777777" w:rsidR="00DB2A22" w:rsidRPr="009805FC" w:rsidRDefault="00DB2A22" w:rsidP="00F04DE2">
            <w:pPr>
              <w:pStyle w:val="TAC"/>
            </w:pPr>
            <w:r w:rsidRPr="009805FC">
              <w:t>20</w:t>
            </w:r>
          </w:p>
        </w:tc>
        <w:tc>
          <w:tcPr>
            <w:tcW w:w="2250" w:type="dxa"/>
            <w:tcBorders>
              <w:top w:val="single" w:sz="4" w:space="0" w:color="auto"/>
              <w:left w:val="single" w:sz="4" w:space="0" w:color="auto"/>
              <w:bottom w:val="single" w:sz="4" w:space="0" w:color="auto"/>
              <w:right w:val="single" w:sz="4" w:space="0" w:color="auto"/>
            </w:tcBorders>
            <w:hideMark/>
          </w:tcPr>
          <w:p w14:paraId="7657F56C" w14:textId="77777777" w:rsidR="00DB2A22" w:rsidRPr="009805FC" w:rsidRDefault="00DB2A22" w:rsidP="00F04DE2">
            <w:pPr>
              <w:pStyle w:val="TAC"/>
            </w:pPr>
            <w:r w:rsidRPr="009805FC">
              <w:rPr>
                <w:lang w:val="en-US"/>
              </w:rPr>
              <w:t xml:space="preserve">-80.2 </w:t>
            </w:r>
            <w:proofErr w:type="spellStart"/>
            <w:r w:rsidRPr="009805FC">
              <w:rPr>
                <w:lang w:val="en-US"/>
              </w:rPr>
              <w:t>dBm</w:t>
            </w:r>
            <w:proofErr w:type="spellEnd"/>
            <w:r w:rsidRPr="009805FC">
              <w:rPr>
                <w:lang w:val="en-US"/>
              </w:rPr>
              <w:t xml:space="preserve"> / 19.08MHz</w:t>
            </w:r>
          </w:p>
        </w:tc>
      </w:tr>
      <w:tr w:rsidR="00DB2A22" w14:paraId="0429C3B0" w14:textId="77777777" w:rsidTr="00F04DE2">
        <w:tc>
          <w:tcPr>
            <w:tcW w:w="2610" w:type="dxa"/>
            <w:tcBorders>
              <w:top w:val="single" w:sz="4" w:space="0" w:color="auto"/>
              <w:left w:val="single" w:sz="4" w:space="0" w:color="auto"/>
              <w:bottom w:val="single" w:sz="4" w:space="0" w:color="auto"/>
              <w:right w:val="single" w:sz="4" w:space="0" w:color="auto"/>
            </w:tcBorders>
            <w:hideMark/>
          </w:tcPr>
          <w:p w14:paraId="6E2F3B31" w14:textId="77777777" w:rsidR="00DB2A22" w:rsidRPr="009805FC" w:rsidRDefault="00DB2A22" w:rsidP="00F04DE2">
            <w:pPr>
              <w:pStyle w:val="TAC"/>
            </w:pPr>
            <w:r w:rsidRPr="009805FC">
              <w:rPr>
                <w:lang w:eastAsia="ja-JP"/>
              </w:rPr>
              <w:t xml:space="preserve">30 </w:t>
            </w:r>
          </w:p>
        </w:tc>
        <w:tc>
          <w:tcPr>
            <w:tcW w:w="2160" w:type="dxa"/>
            <w:tcBorders>
              <w:top w:val="single" w:sz="4" w:space="0" w:color="auto"/>
              <w:left w:val="single" w:sz="4" w:space="0" w:color="auto"/>
              <w:bottom w:val="single" w:sz="4" w:space="0" w:color="auto"/>
              <w:right w:val="single" w:sz="4" w:space="0" w:color="auto"/>
            </w:tcBorders>
            <w:hideMark/>
          </w:tcPr>
          <w:p w14:paraId="24FEA8A9" w14:textId="77777777" w:rsidR="00DB2A22" w:rsidRPr="009805FC" w:rsidRDefault="00DB2A22" w:rsidP="00F04DE2">
            <w:pPr>
              <w:pStyle w:val="TAC"/>
            </w:pPr>
            <w:r w:rsidRPr="009805FC">
              <w:t>20</w:t>
            </w:r>
          </w:p>
        </w:tc>
        <w:tc>
          <w:tcPr>
            <w:tcW w:w="2250" w:type="dxa"/>
            <w:tcBorders>
              <w:top w:val="single" w:sz="4" w:space="0" w:color="auto"/>
              <w:left w:val="single" w:sz="4" w:space="0" w:color="auto"/>
              <w:bottom w:val="single" w:sz="4" w:space="0" w:color="auto"/>
              <w:right w:val="single" w:sz="4" w:space="0" w:color="auto"/>
            </w:tcBorders>
            <w:hideMark/>
          </w:tcPr>
          <w:p w14:paraId="58991790" w14:textId="77777777" w:rsidR="00DB2A22" w:rsidRPr="00931CC7" w:rsidRDefault="00DB2A22" w:rsidP="00F04DE2">
            <w:pPr>
              <w:pStyle w:val="TAC"/>
            </w:pPr>
            <w:r w:rsidRPr="009805FC">
              <w:rPr>
                <w:lang w:eastAsia="ja-JP"/>
              </w:rPr>
              <w:t xml:space="preserve">-80.4 </w:t>
            </w:r>
            <w:proofErr w:type="spellStart"/>
            <w:r w:rsidRPr="009805FC">
              <w:rPr>
                <w:lang w:eastAsia="ja-JP"/>
              </w:rPr>
              <w:t>dBm</w:t>
            </w:r>
            <w:proofErr w:type="spellEnd"/>
            <w:r w:rsidRPr="009805FC">
              <w:rPr>
                <w:lang w:eastAsia="ja-JP"/>
              </w:rPr>
              <w:t xml:space="preserve"> / 18.36MHz</w:t>
            </w:r>
          </w:p>
        </w:tc>
      </w:tr>
      <w:tr w:rsidR="002157E6" w14:paraId="4C480D83" w14:textId="77777777" w:rsidTr="004810A5">
        <w:trPr>
          <w:ins w:id="25" w:author="Huawei" w:date="2021-08-18T09:27:00Z"/>
        </w:trPr>
        <w:tc>
          <w:tcPr>
            <w:tcW w:w="7020" w:type="dxa"/>
            <w:gridSpan w:val="3"/>
            <w:tcBorders>
              <w:top w:val="single" w:sz="4" w:space="0" w:color="auto"/>
              <w:left w:val="single" w:sz="4" w:space="0" w:color="auto"/>
              <w:bottom w:val="single" w:sz="4" w:space="0" w:color="auto"/>
              <w:right w:val="single" w:sz="4" w:space="0" w:color="auto"/>
            </w:tcBorders>
          </w:tcPr>
          <w:p w14:paraId="7F647777" w14:textId="3E74F6B6" w:rsidR="002157E6" w:rsidRPr="009805FC" w:rsidRDefault="002157E6" w:rsidP="00957FBB">
            <w:pPr>
              <w:pStyle w:val="TAN"/>
              <w:rPr>
                <w:ins w:id="26" w:author="Huawei" w:date="2021-08-18T09:27:00Z"/>
                <w:lang w:eastAsia="ja-JP"/>
              </w:rPr>
            </w:pPr>
            <w:ins w:id="27" w:author="Huawei" w:date="2021-08-18T09:27:00Z">
              <w:r>
                <w:rPr>
                  <w:lang w:eastAsia="ja-JP"/>
                </w:rPr>
                <w:t xml:space="preserve">NOTE: </w:t>
              </w:r>
              <w:r w:rsidRPr="00A64448">
                <w:rPr>
                  <w:lang w:eastAsia="ja-JP"/>
                </w:rPr>
                <w:t>The AWGN power level contains an AWGN offset of 16dB by default. If needed for test purposes, the AWGN level can be reduced from the defa</w:t>
              </w:r>
              <w:bookmarkStart w:id="28" w:name="_GoBack"/>
              <w:bookmarkEnd w:id="28"/>
              <w:r w:rsidRPr="00A64448">
                <w:rPr>
                  <w:lang w:eastAsia="ja-JP"/>
                </w:rPr>
                <w:t>ult by any value in the range 0dB to 16dB. Changing the AWGN level does not impact the validity of the test, as it reduces the effective base band SNR level.</w:t>
              </w:r>
            </w:ins>
          </w:p>
        </w:tc>
      </w:tr>
    </w:tbl>
    <w:p w14:paraId="5144D848" w14:textId="77777777" w:rsidR="00DB2A22" w:rsidRDefault="00DB2A22" w:rsidP="00DB2A22"/>
    <w:p w14:paraId="592A157A" w14:textId="77777777" w:rsidR="00DB2A22" w:rsidRDefault="00DB2A22" w:rsidP="00DB2A22">
      <w:pPr>
        <w:pStyle w:val="B1"/>
      </w:pPr>
      <w:r>
        <w:t>3)</w:t>
      </w:r>
      <w:r>
        <w:tab/>
        <w:t>The characteristics of the wanted signal shall be configured according to the corresponding UL reference measurement channel defined in annex A and the test parameters in table 8.2.10.4-2-2</w:t>
      </w:r>
    </w:p>
    <w:p w14:paraId="3E86C28F" w14:textId="77777777" w:rsidR="00DB2A22" w:rsidRDefault="00DB2A22" w:rsidP="00DB2A22">
      <w:pPr>
        <w:pStyle w:val="TH"/>
      </w:pPr>
      <w:r>
        <w:lastRenderedPageBreak/>
        <w:t>Table 8.2.10</w:t>
      </w:r>
      <w:r>
        <w:rPr>
          <w:lang w:eastAsia="zh-CN"/>
        </w:rPr>
        <w:t>.4.2</w:t>
      </w:r>
      <w:r>
        <w:t>-2: Test parameters for testing PUSCH</w:t>
      </w:r>
    </w:p>
    <w:tbl>
      <w:tblPr>
        <w:tblStyle w:val="af1"/>
        <w:tblW w:w="9915" w:type="dxa"/>
        <w:jc w:val="center"/>
        <w:tblLayout w:type="fixed"/>
        <w:tblLook w:val="04A0" w:firstRow="1" w:lastRow="0" w:firstColumn="1" w:lastColumn="0" w:noHBand="0" w:noVBand="1"/>
      </w:tblPr>
      <w:tblGrid>
        <w:gridCol w:w="1838"/>
        <w:gridCol w:w="5386"/>
        <w:gridCol w:w="2691"/>
      </w:tblGrid>
      <w:tr w:rsidR="00DB2A22" w14:paraId="03AF91C8" w14:textId="77777777" w:rsidTr="00F04DE2">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2E2CE9A" w14:textId="77777777" w:rsidR="00DB2A22" w:rsidRDefault="00DB2A22" w:rsidP="00F04DE2">
            <w:pPr>
              <w:pStyle w:val="TAH"/>
            </w:pPr>
            <w:r>
              <w:rPr>
                <w:rFonts w:cs="Arial"/>
              </w:rPr>
              <w:t>Parameter</w:t>
            </w:r>
          </w:p>
        </w:tc>
        <w:tc>
          <w:tcPr>
            <w:tcW w:w="2692" w:type="dxa"/>
            <w:tcBorders>
              <w:top w:val="single" w:sz="4" w:space="0" w:color="auto"/>
              <w:left w:val="single" w:sz="4" w:space="0" w:color="auto"/>
              <w:bottom w:val="single" w:sz="4" w:space="0" w:color="auto"/>
              <w:right w:val="single" w:sz="4" w:space="0" w:color="auto"/>
            </w:tcBorders>
            <w:hideMark/>
          </w:tcPr>
          <w:p w14:paraId="621CBDF0" w14:textId="77777777" w:rsidR="00DB2A22" w:rsidRDefault="00DB2A22" w:rsidP="00F04DE2">
            <w:pPr>
              <w:pStyle w:val="TAH"/>
            </w:pPr>
            <w:r>
              <w:rPr>
                <w:rFonts w:cs="Arial"/>
              </w:rPr>
              <w:t>Value</w:t>
            </w:r>
          </w:p>
        </w:tc>
      </w:tr>
      <w:tr w:rsidR="00DB2A22" w14:paraId="7D346603" w14:textId="77777777" w:rsidTr="00F04DE2">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1786739" w14:textId="77777777" w:rsidR="00DB2A22" w:rsidRDefault="00DB2A22" w:rsidP="00F04DE2">
            <w:pPr>
              <w:pStyle w:val="TAL"/>
            </w:pPr>
            <w:r>
              <w:t>Transform precoding</w:t>
            </w:r>
          </w:p>
        </w:tc>
        <w:tc>
          <w:tcPr>
            <w:tcW w:w="2692" w:type="dxa"/>
            <w:tcBorders>
              <w:top w:val="single" w:sz="4" w:space="0" w:color="auto"/>
              <w:left w:val="single" w:sz="4" w:space="0" w:color="auto"/>
              <w:bottom w:val="single" w:sz="4" w:space="0" w:color="auto"/>
              <w:right w:val="single" w:sz="4" w:space="0" w:color="auto"/>
            </w:tcBorders>
            <w:hideMark/>
          </w:tcPr>
          <w:p w14:paraId="031CA6B7" w14:textId="77777777" w:rsidR="00DB2A22" w:rsidRDefault="00DB2A22" w:rsidP="00F04DE2">
            <w:pPr>
              <w:pStyle w:val="TAC"/>
            </w:pPr>
            <w:r>
              <w:rPr>
                <w:lang w:eastAsia="zh-CN"/>
              </w:rPr>
              <w:t>Disabled</w:t>
            </w:r>
          </w:p>
        </w:tc>
      </w:tr>
      <w:tr w:rsidR="00DB2A22" w14:paraId="655A5FB5" w14:textId="77777777" w:rsidTr="00F04DE2">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E3A7AE2" w14:textId="77777777" w:rsidR="00DB2A22" w:rsidRDefault="00DB2A22" w:rsidP="00F04DE2">
            <w:pPr>
              <w:pStyle w:val="TAL"/>
            </w:pPr>
            <w:r>
              <w:t>Default TDD UL-DL pattern (Note 1)</w:t>
            </w:r>
          </w:p>
        </w:tc>
        <w:tc>
          <w:tcPr>
            <w:tcW w:w="2692" w:type="dxa"/>
            <w:tcBorders>
              <w:top w:val="single" w:sz="4" w:space="0" w:color="auto"/>
              <w:left w:val="single" w:sz="4" w:space="0" w:color="auto"/>
              <w:bottom w:val="single" w:sz="4" w:space="0" w:color="auto"/>
              <w:right w:val="single" w:sz="4" w:space="0" w:color="auto"/>
            </w:tcBorders>
            <w:hideMark/>
          </w:tcPr>
          <w:p w14:paraId="04891017" w14:textId="77777777" w:rsidR="00DB2A22" w:rsidRDefault="00DB2A22" w:rsidP="00F04DE2">
            <w:pPr>
              <w:pStyle w:val="TAC"/>
            </w:pPr>
            <w:r>
              <w:t>15 kHz SCS:</w:t>
            </w:r>
          </w:p>
          <w:p w14:paraId="193AE99F" w14:textId="77777777" w:rsidR="00DB2A22" w:rsidRDefault="00DB2A22" w:rsidP="00F04DE2">
            <w:pPr>
              <w:pStyle w:val="TAC"/>
            </w:pPr>
            <w:r>
              <w:t>3D1S1U, S=10D:2G:2U</w:t>
            </w:r>
          </w:p>
          <w:p w14:paraId="04213323" w14:textId="77777777" w:rsidR="00DB2A22" w:rsidRDefault="00DB2A22" w:rsidP="00F04DE2">
            <w:pPr>
              <w:pStyle w:val="TAC"/>
            </w:pPr>
            <w:r>
              <w:t>30 kHz SCS:</w:t>
            </w:r>
          </w:p>
          <w:p w14:paraId="08B365F0" w14:textId="77777777" w:rsidR="00DB2A22" w:rsidRDefault="00DB2A22" w:rsidP="00F04DE2">
            <w:pPr>
              <w:pStyle w:val="TAC"/>
            </w:pPr>
            <w:r>
              <w:t>7D1S2U, S=6D:4G:4U</w:t>
            </w:r>
          </w:p>
        </w:tc>
      </w:tr>
      <w:tr w:rsidR="00DB2A22" w14:paraId="5A27F869" w14:textId="77777777" w:rsidTr="00F04DE2">
        <w:trPr>
          <w:cantSplit/>
          <w:jc w:val="center"/>
        </w:trPr>
        <w:tc>
          <w:tcPr>
            <w:tcW w:w="1838" w:type="dxa"/>
            <w:tcBorders>
              <w:top w:val="single" w:sz="4" w:space="0" w:color="auto"/>
              <w:left w:val="single" w:sz="4" w:space="0" w:color="auto"/>
              <w:bottom w:val="nil"/>
              <w:right w:val="single" w:sz="4" w:space="0" w:color="auto"/>
            </w:tcBorders>
            <w:hideMark/>
          </w:tcPr>
          <w:p w14:paraId="57169372" w14:textId="77777777" w:rsidR="00DB2A22" w:rsidRDefault="00DB2A22" w:rsidP="00F04DE2">
            <w:pPr>
              <w:pStyle w:val="TAL"/>
            </w:pPr>
            <w:r>
              <w:t>HARQ</w:t>
            </w:r>
          </w:p>
        </w:tc>
        <w:tc>
          <w:tcPr>
            <w:tcW w:w="5387" w:type="dxa"/>
            <w:tcBorders>
              <w:top w:val="single" w:sz="4" w:space="0" w:color="auto"/>
              <w:left w:val="single" w:sz="4" w:space="0" w:color="auto"/>
              <w:bottom w:val="single" w:sz="4" w:space="0" w:color="auto"/>
              <w:right w:val="single" w:sz="4" w:space="0" w:color="auto"/>
            </w:tcBorders>
            <w:hideMark/>
          </w:tcPr>
          <w:p w14:paraId="18235D73" w14:textId="77777777" w:rsidR="00DB2A22" w:rsidRDefault="00DB2A22" w:rsidP="00F04DE2">
            <w:pPr>
              <w:pStyle w:val="TAL"/>
            </w:pPr>
            <w:r>
              <w:t>Maximum number of HARQ transmissions</w:t>
            </w:r>
          </w:p>
        </w:tc>
        <w:tc>
          <w:tcPr>
            <w:tcW w:w="2692" w:type="dxa"/>
            <w:tcBorders>
              <w:top w:val="single" w:sz="4" w:space="0" w:color="auto"/>
              <w:left w:val="single" w:sz="4" w:space="0" w:color="auto"/>
              <w:bottom w:val="single" w:sz="4" w:space="0" w:color="auto"/>
              <w:right w:val="single" w:sz="4" w:space="0" w:color="auto"/>
            </w:tcBorders>
            <w:hideMark/>
          </w:tcPr>
          <w:p w14:paraId="1FC4C0DF" w14:textId="77777777" w:rsidR="00DB2A22" w:rsidRDefault="00DB2A22" w:rsidP="00F04DE2">
            <w:pPr>
              <w:pStyle w:val="TAC"/>
            </w:pPr>
            <w:r>
              <w:t>4</w:t>
            </w:r>
          </w:p>
        </w:tc>
      </w:tr>
      <w:tr w:rsidR="00DB2A22" w14:paraId="00E8536D" w14:textId="77777777" w:rsidTr="00F04DE2">
        <w:trPr>
          <w:cantSplit/>
          <w:jc w:val="center"/>
        </w:trPr>
        <w:tc>
          <w:tcPr>
            <w:tcW w:w="1838" w:type="dxa"/>
            <w:tcBorders>
              <w:top w:val="nil"/>
              <w:left w:val="single" w:sz="4" w:space="0" w:color="auto"/>
              <w:bottom w:val="single" w:sz="4" w:space="0" w:color="auto"/>
              <w:right w:val="single" w:sz="4" w:space="0" w:color="auto"/>
            </w:tcBorders>
          </w:tcPr>
          <w:p w14:paraId="4A71C656"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09D2A431" w14:textId="77777777" w:rsidR="00DB2A22" w:rsidRDefault="00DB2A22" w:rsidP="00F04DE2">
            <w:pPr>
              <w:pStyle w:val="TAL"/>
            </w:pPr>
            <w:r>
              <w:t>RV sequence</w:t>
            </w:r>
          </w:p>
        </w:tc>
        <w:tc>
          <w:tcPr>
            <w:tcW w:w="2692" w:type="dxa"/>
            <w:tcBorders>
              <w:top w:val="single" w:sz="4" w:space="0" w:color="auto"/>
              <w:left w:val="single" w:sz="4" w:space="0" w:color="auto"/>
              <w:bottom w:val="single" w:sz="4" w:space="0" w:color="auto"/>
              <w:right w:val="single" w:sz="4" w:space="0" w:color="auto"/>
            </w:tcBorders>
            <w:hideMark/>
          </w:tcPr>
          <w:p w14:paraId="70F1A232" w14:textId="77777777" w:rsidR="00DB2A22" w:rsidRDefault="00DB2A22" w:rsidP="00F04DE2">
            <w:pPr>
              <w:pStyle w:val="TAC"/>
            </w:pPr>
            <w:r>
              <w:rPr>
                <w:lang w:val="fr-FR"/>
              </w:rPr>
              <w:t>0, 2, 3, 1</w:t>
            </w:r>
          </w:p>
        </w:tc>
      </w:tr>
      <w:tr w:rsidR="00DB2A22" w14:paraId="33E1BB73" w14:textId="77777777" w:rsidTr="00F04DE2">
        <w:trPr>
          <w:cantSplit/>
          <w:jc w:val="center"/>
        </w:trPr>
        <w:tc>
          <w:tcPr>
            <w:tcW w:w="1838" w:type="dxa"/>
            <w:tcBorders>
              <w:top w:val="single" w:sz="4" w:space="0" w:color="auto"/>
              <w:left w:val="single" w:sz="4" w:space="0" w:color="auto"/>
              <w:bottom w:val="nil"/>
              <w:right w:val="single" w:sz="4" w:space="0" w:color="auto"/>
            </w:tcBorders>
            <w:hideMark/>
          </w:tcPr>
          <w:p w14:paraId="6BD5286E" w14:textId="77777777" w:rsidR="00DB2A22" w:rsidRDefault="00DB2A22" w:rsidP="00F04DE2">
            <w:pPr>
              <w:pStyle w:val="TAL"/>
            </w:pPr>
            <w:r>
              <w:t>DM-RS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B7CE7C4" w14:textId="77777777" w:rsidR="00DB2A22" w:rsidRDefault="00DB2A22" w:rsidP="00F04DE2">
            <w:pPr>
              <w:pStyle w:val="TAL"/>
            </w:pPr>
            <w:r>
              <w:t>DM-RS configuration type</w:t>
            </w:r>
          </w:p>
        </w:tc>
        <w:tc>
          <w:tcPr>
            <w:tcW w:w="2692" w:type="dxa"/>
            <w:tcBorders>
              <w:top w:val="single" w:sz="4" w:space="0" w:color="auto"/>
              <w:left w:val="single" w:sz="4" w:space="0" w:color="auto"/>
              <w:bottom w:val="single" w:sz="4" w:space="0" w:color="auto"/>
              <w:right w:val="single" w:sz="4" w:space="0" w:color="auto"/>
            </w:tcBorders>
            <w:hideMark/>
          </w:tcPr>
          <w:p w14:paraId="31D42D7C" w14:textId="77777777" w:rsidR="00DB2A22" w:rsidRDefault="00DB2A22" w:rsidP="00F04DE2">
            <w:pPr>
              <w:pStyle w:val="TAC"/>
            </w:pPr>
            <w:r>
              <w:t>1</w:t>
            </w:r>
          </w:p>
        </w:tc>
      </w:tr>
      <w:tr w:rsidR="00DB2A22" w14:paraId="3CAC0CA4" w14:textId="77777777" w:rsidTr="00F04DE2">
        <w:trPr>
          <w:cantSplit/>
          <w:jc w:val="center"/>
        </w:trPr>
        <w:tc>
          <w:tcPr>
            <w:tcW w:w="1838" w:type="dxa"/>
            <w:tcBorders>
              <w:top w:val="nil"/>
              <w:left w:val="single" w:sz="4" w:space="0" w:color="auto"/>
              <w:bottom w:val="nil"/>
              <w:right w:val="single" w:sz="4" w:space="0" w:color="auto"/>
            </w:tcBorders>
          </w:tcPr>
          <w:p w14:paraId="75E0F69A"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2616B41" w14:textId="77777777" w:rsidR="00DB2A22" w:rsidRDefault="00DB2A22" w:rsidP="00F04DE2">
            <w:pPr>
              <w:pStyle w:val="TAL"/>
            </w:pPr>
            <w:r>
              <w:t>DM-RS duration</w:t>
            </w:r>
          </w:p>
        </w:tc>
        <w:tc>
          <w:tcPr>
            <w:tcW w:w="2692" w:type="dxa"/>
            <w:tcBorders>
              <w:top w:val="single" w:sz="4" w:space="0" w:color="auto"/>
              <w:left w:val="single" w:sz="4" w:space="0" w:color="auto"/>
              <w:bottom w:val="single" w:sz="4" w:space="0" w:color="auto"/>
              <w:right w:val="single" w:sz="4" w:space="0" w:color="auto"/>
            </w:tcBorders>
            <w:hideMark/>
          </w:tcPr>
          <w:p w14:paraId="7E5C7972" w14:textId="77777777" w:rsidR="00DB2A22" w:rsidRDefault="00DB2A22" w:rsidP="00F04DE2">
            <w:pPr>
              <w:pStyle w:val="TAC"/>
            </w:pPr>
            <w:r>
              <w:t>single-symbol DM-RS</w:t>
            </w:r>
          </w:p>
        </w:tc>
      </w:tr>
      <w:tr w:rsidR="00DB2A22" w14:paraId="0D5DE310" w14:textId="77777777" w:rsidTr="00F04DE2">
        <w:trPr>
          <w:cantSplit/>
          <w:jc w:val="center"/>
        </w:trPr>
        <w:tc>
          <w:tcPr>
            <w:tcW w:w="1838" w:type="dxa"/>
            <w:tcBorders>
              <w:top w:val="nil"/>
              <w:left w:val="single" w:sz="4" w:space="0" w:color="auto"/>
              <w:bottom w:val="nil"/>
              <w:right w:val="single" w:sz="4" w:space="0" w:color="auto"/>
            </w:tcBorders>
          </w:tcPr>
          <w:p w14:paraId="2F6DBDBB"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01473B8" w14:textId="77777777" w:rsidR="00DB2A22" w:rsidRDefault="00DB2A22" w:rsidP="00F04DE2">
            <w:pPr>
              <w:pStyle w:val="TAL"/>
            </w:pPr>
            <w:r>
              <w:rPr>
                <w:rFonts w:eastAsia="等线" w:cs="Arial"/>
                <w:szCs w:val="18"/>
                <w:lang w:eastAsia="zh-CN"/>
              </w:rPr>
              <w:t>A</w:t>
            </w:r>
            <w:r>
              <w:rPr>
                <w:rFonts w:cs="Arial"/>
                <w:szCs w:val="18"/>
              </w:rPr>
              <w:t>dditional DM-RS position</w:t>
            </w:r>
          </w:p>
        </w:tc>
        <w:tc>
          <w:tcPr>
            <w:tcW w:w="2692" w:type="dxa"/>
            <w:tcBorders>
              <w:top w:val="single" w:sz="4" w:space="0" w:color="auto"/>
              <w:left w:val="single" w:sz="4" w:space="0" w:color="auto"/>
              <w:bottom w:val="single" w:sz="4" w:space="0" w:color="auto"/>
              <w:right w:val="single" w:sz="4" w:space="0" w:color="auto"/>
            </w:tcBorders>
            <w:hideMark/>
          </w:tcPr>
          <w:p w14:paraId="4BA829F1" w14:textId="77777777" w:rsidR="00DB2A22" w:rsidRDefault="00DB2A22" w:rsidP="00F04DE2">
            <w:pPr>
              <w:pStyle w:val="TAC"/>
            </w:pPr>
            <w:r>
              <w:rPr>
                <w:rFonts w:cs="Arial"/>
              </w:rPr>
              <w:t>pos</w:t>
            </w:r>
            <w:r>
              <w:t>1</w:t>
            </w:r>
          </w:p>
        </w:tc>
      </w:tr>
      <w:tr w:rsidR="00DB2A22" w14:paraId="3A0C582E" w14:textId="77777777" w:rsidTr="00F04DE2">
        <w:trPr>
          <w:cantSplit/>
          <w:jc w:val="center"/>
        </w:trPr>
        <w:tc>
          <w:tcPr>
            <w:tcW w:w="1838" w:type="dxa"/>
            <w:tcBorders>
              <w:top w:val="nil"/>
              <w:left w:val="single" w:sz="4" w:space="0" w:color="auto"/>
              <w:bottom w:val="nil"/>
              <w:right w:val="single" w:sz="4" w:space="0" w:color="auto"/>
            </w:tcBorders>
          </w:tcPr>
          <w:p w14:paraId="65DC8E7D"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9533BA8" w14:textId="77777777" w:rsidR="00DB2A22" w:rsidRDefault="00DB2A22" w:rsidP="00F04DE2">
            <w:pPr>
              <w:pStyle w:val="TAL"/>
              <w:rPr>
                <w:rFonts w:eastAsia="等线" w:cs="Arial"/>
                <w:szCs w:val="18"/>
                <w:lang w:eastAsia="zh-CN"/>
              </w:rPr>
            </w:pPr>
            <w:r>
              <w:t>Number of DM-RS CDM group(s) without data</w:t>
            </w:r>
          </w:p>
        </w:tc>
        <w:tc>
          <w:tcPr>
            <w:tcW w:w="2692" w:type="dxa"/>
            <w:tcBorders>
              <w:top w:val="single" w:sz="4" w:space="0" w:color="auto"/>
              <w:left w:val="single" w:sz="4" w:space="0" w:color="auto"/>
              <w:bottom w:val="single" w:sz="4" w:space="0" w:color="auto"/>
              <w:right w:val="single" w:sz="4" w:space="0" w:color="auto"/>
            </w:tcBorders>
            <w:hideMark/>
          </w:tcPr>
          <w:p w14:paraId="69248B99" w14:textId="77777777" w:rsidR="00DB2A22" w:rsidRDefault="00DB2A22" w:rsidP="00F04DE2">
            <w:pPr>
              <w:pStyle w:val="TAC"/>
            </w:pPr>
            <w:r>
              <w:t>2</w:t>
            </w:r>
          </w:p>
        </w:tc>
      </w:tr>
      <w:tr w:rsidR="00DB2A22" w14:paraId="3B16A353" w14:textId="77777777" w:rsidTr="00F04DE2">
        <w:trPr>
          <w:cantSplit/>
          <w:jc w:val="center"/>
        </w:trPr>
        <w:tc>
          <w:tcPr>
            <w:tcW w:w="1838" w:type="dxa"/>
            <w:tcBorders>
              <w:top w:val="nil"/>
              <w:left w:val="single" w:sz="4" w:space="0" w:color="auto"/>
              <w:bottom w:val="nil"/>
              <w:right w:val="single" w:sz="4" w:space="0" w:color="auto"/>
            </w:tcBorders>
          </w:tcPr>
          <w:p w14:paraId="069FB043"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7399BC2" w14:textId="77777777" w:rsidR="00DB2A22" w:rsidRDefault="00DB2A22" w:rsidP="00F04DE2">
            <w:pPr>
              <w:pStyle w:val="TAL"/>
            </w:pPr>
            <w:r>
              <w:t>Ratio of PUSCH EPRE to DM-RS EPRE</w:t>
            </w:r>
          </w:p>
        </w:tc>
        <w:tc>
          <w:tcPr>
            <w:tcW w:w="2692" w:type="dxa"/>
            <w:tcBorders>
              <w:top w:val="single" w:sz="4" w:space="0" w:color="auto"/>
              <w:left w:val="single" w:sz="4" w:space="0" w:color="auto"/>
              <w:bottom w:val="single" w:sz="4" w:space="0" w:color="auto"/>
              <w:right w:val="single" w:sz="4" w:space="0" w:color="auto"/>
            </w:tcBorders>
            <w:hideMark/>
          </w:tcPr>
          <w:p w14:paraId="38193BC4" w14:textId="77777777" w:rsidR="00DB2A22" w:rsidRDefault="00DB2A22" w:rsidP="00F04DE2">
            <w:pPr>
              <w:pStyle w:val="TAC"/>
            </w:pPr>
            <w:r>
              <w:rPr>
                <w:lang w:eastAsia="zh-CN"/>
              </w:rPr>
              <w:t>-3 dB</w:t>
            </w:r>
          </w:p>
        </w:tc>
      </w:tr>
      <w:tr w:rsidR="00DB2A22" w14:paraId="68C0AC2C" w14:textId="77777777" w:rsidTr="00F04DE2">
        <w:trPr>
          <w:cantSplit/>
          <w:jc w:val="center"/>
        </w:trPr>
        <w:tc>
          <w:tcPr>
            <w:tcW w:w="1838" w:type="dxa"/>
            <w:tcBorders>
              <w:top w:val="nil"/>
              <w:left w:val="single" w:sz="4" w:space="0" w:color="auto"/>
              <w:bottom w:val="nil"/>
              <w:right w:val="single" w:sz="4" w:space="0" w:color="auto"/>
            </w:tcBorders>
          </w:tcPr>
          <w:p w14:paraId="6E8467D0"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88F8D66" w14:textId="77777777" w:rsidR="00DB2A22" w:rsidRDefault="00DB2A22" w:rsidP="00F04DE2">
            <w:pPr>
              <w:pStyle w:val="TAL"/>
            </w:pPr>
            <w:r>
              <w:t>DM-RS port(s)</w:t>
            </w:r>
          </w:p>
        </w:tc>
        <w:tc>
          <w:tcPr>
            <w:tcW w:w="2692" w:type="dxa"/>
            <w:tcBorders>
              <w:top w:val="single" w:sz="4" w:space="0" w:color="auto"/>
              <w:left w:val="single" w:sz="4" w:space="0" w:color="auto"/>
              <w:bottom w:val="single" w:sz="4" w:space="0" w:color="auto"/>
              <w:right w:val="single" w:sz="4" w:space="0" w:color="auto"/>
            </w:tcBorders>
            <w:hideMark/>
          </w:tcPr>
          <w:p w14:paraId="66305F30" w14:textId="77777777" w:rsidR="00DB2A22" w:rsidRDefault="00DB2A22" w:rsidP="00F04DE2">
            <w:pPr>
              <w:pStyle w:val="TAC"/>
            </w:pPr>
            <w:r>
              <w:t>0</w:t>
            </w:r>
          </w:p>
        </w:tc>
      </w:tr>
      <w:tr w:rsidR="00DB2A22" w14:paraId="07D6B3E5" w14:textId="77777777" w:rsidTr="00F04DE2">
        <w:trPr>
          <w:cantSplit/>
          <w:jc w:val="center"/>
        </w:trPr>
        <w:tc>
          <w:tcPr>
            <w:tcW w:w="1838" w:type="dxa"/>
            <w:tcBorders>
              <w:top w:val="nil"/>
              <w:left w:val="single" w:sz="4" w:space="0" w:color="auto"/>
              <w:bottom w:val="single" w:sz="4" w:space="0" w:color="auto"/>
              <w:right w:val="single" w:sz="4" w:space="0" w:color="auto"/>
            </w:tcBorders>
          </w:tcPr>
          <w:p w14:paraId="4299F7DD"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7C6B7FF" w14:textId="77777777" w:rsidR="00DB2A22" w:rsidRDefault="00DB2A22" w:rsidP="00F04DE2">
            <w:pPr>
              <w:pStyle w:val="TAL"/>
            </w:pPr>
            <w:r>
              <w:t>DM-RS sequence generation</w:t>
            </w:r>
          </w:p>
        </w:tc>
        <w:tc>
          <w:tcPr>
            <w:tcW w:w="2692" w:type="dxa"/>
            <w:tcBorders>
              <w:top w:val="single" w:sz="4" w:space="0" w:color="auto"/>
              <w:left w:val="single" w:sz="4" w:space="0" w:color="auto"/>
              <w:bottom w:val="single" w:sz="4" w:space="0" w:color="auto"/>
              <w:right w:val="single" w:sz="4" w:space="0" w:color="auto"/>
            </w:tcBorders>
            <w:hideMark/>
          </w:tcPr>
          <w:p w14:paraId="0D8D7BE5" w14:textId="77777777" w:rsidR="00DB2A22" w:rsidRDefault="00DB2A22" w:rsidP="00F04DE2">
            <w:pPr>
              <w:pStyle w:val="TAC"/>
            </w:pPr>
            <w:r>
              <w:t>N</w:t>
            </w:r>
            <w:r>
              <w:rPr>
                <w:vertAlign w:val="subscript"/>
              </w:rPr>
              <w:t>ID</w:t>
            </w:r>
            <w:r>
              <w:rPr>
                <w:rFonts w:cs="Arial"/>
                <w:vertAlign w:val="superscript"/>
              </w:rPr>
              <w:t>0</w:t>
            </w:r>
            <w:r>
              <w:t xml:space="preserve">=0, </w:t>
            </w:r>
            <w:proofErr w:type="spellStart"/>
            <w:r>
              <w:rPr>
                <w:rFonts w:cs="Arial"/>
              </w:rPr>
              <w:t>n</w:t>
            </w:r>
            <w:r>
              <w:rPr>
                <w:rFonts w:cs="Arial"/>
                <w:vertAlign w:val="subscript"/>
              </w:rPr>
              <w:t>SCID</w:t>
            </w:r>
            <w:proofErr w:type="spellEnd"/>
            <w:r>
              <w:rPr>
                <w:rFonts w:cs="Arial"/>
              </w:rPr>
              <w:t xml:space="preserve"> =0</w:t>
            </w:r>
          </w:p>
        </w:tc>
      </w:tr>
      <w:tr w:rsidR="00DB2A22" w14:paraId="4FA95069" w14:textId="77777777" w:rsidTr="00F04DE2">
        <w:trPr>
          <w:cantSplit/>
          <w:jc w:val="center"/>
        </w:trPr>
        <w:tc>
          <w:tcPr>
            <w:tcW w:w="1838" w:type="dxa"/>
            <w:tcBorders>
              <w:top w:val="single" w:sz="4" w:space="0" w:color="auto"/>
              <w:left w:val="single" w:sz="4" w:space="0" w:color="auto"/>
              <w:bottom w:val="nil"/>
              <w:right w:val="single" w:sz="4" w:space="0" w:color="auto"/>
            </w:tcBorders>
            <w:hideMark/>
          </w:tcPr>
          <w:p w14:paraId="52C01867" w14:textId="77777777" w:rsidR="00DB2A22" w:rsidRDefault="00DB2A22" w:rsidP="00F04DE2">
            <w:pPr>
              <w:pStyle w:val="TAL"/>
            </w:pPr>
            <w:r>
              <w:t xml:space="preserve">Time domain </w:t>
            </w:r>
          </w:p>
        </w:tc>
        <w:tc>
          <w:tcPr>
            <w:tcW w:w="5387" w:type="dxa"/>
            <w:tcBorders>
              <w:top w:val="single" w:sz="4" w:space="0" w:color="auto"/>
              <w:left w:val="single" w:sz="4" w:space="0" w:color="auto"/>
              <w:bottom w:val="single" w:sz="4" w:space="0" w:color="auto"/>
              <w:right w:val="single" w:sz="4" w:space="0" w:color="auto"/>
            </w:tcBorders>
            <w:hideMark/>
          </w:tcPr>
          <w:p w14:paraId="2E751ACF" w14:textId="77777777" w:rsidR="00DB2A22" w:rsidRDefault="00DB2A22" w:rsidP="00F04DE2">
            <w:pPr>
              <w:pStyle w:val="TAL"/>
            </w:pPr>
            <w:r>
              <w:rPr>
                <w:rFonts w:eastAsia="Batang"/>
              </w:rPr>
              <w:t>PUSCH mapping type</w:t>
            </w:r>
          </w:p>
        </w:tc>
        <w:tc>
          <w:tcPr>
            <w:tcW w:w="2692" w:type="dxa"/>
            <w:tcBorders>
              <w:top w:val="single" w:sz="4" w:space="0" w:color="auto"/>
              <w:left w:val="single" w:sz="4" w:space="0" w:color="auto"/>
              <w:bottom w:val="single" w:sz="4" w:space="0" w:color="auto"/>
              <w:right w:val="single" w:sz="4" w:space="0" w:color="auto"/>
            </w:tcBorders>
            <w:hideMark/>
          </w:tcPr>
          <w:p w14:paraId="5D92468C" w14:textId="77777777" w:rsidR="00DB2A22" w:rsidRDefault="00DB2A22" w:rsidP="00F04DE2">
            <w:pPr>
              <w:pStyle w:val="TAC"/>
            </w:pPr>
            <w:r>
              <w:t>A, B</w:t>
            </w:r>
          </w:p>
        </w:tc>
      </w:tr>
      <w:tr w:rsidR="00DB2A22" w14:paraId="7833BC6F" w14:textId="77777777" w:rsidTr="00F04DE2">
        <w:trPr>
          <w:cantSplit/>
          <w:jc w:val="center"/>
        </w:trPr>
        <w:tc>
          <w:tcPr>
            <w:tcW w:w="1838" w:type="dxa"/>
            <w:tcBorders>
              <w:top w:val="nil"/>
              <w:left w:val="single" w:sz="4" w:space="0" w:color="auto"/>
              <w:bottom w:val="nil"/>
              <w:right w:val="single" w:sz="4" w:space="0" w:color="auto"/>
            </w:tcBorders>
            <w:hideMark/>
          </w:tcPr>
          <w:p w14:paraId="2D7EA709" w14:textId="77777777" w:rsidR="00DB2A22" w:rsidRDefault="00DB2A22" w:rsidP="00F04DE2">
            <w:pPr>
              <w:pStyle w:val="TAL"/>
            </w:pPr>
            <w:r>
              <w:t>resource</w:t>
            </w:r>
          </w:p>
        </w:tc>
        <w:tc>
          <w:tcPr>
            <w:tcW w:w="5387" w:type="dxa"/>
            <w:tcBorders>
              <w:top w:val="single" w:sz="4" w:space="0" w:color="auto"/>
              <w:left w:val="single" w:sz="4" w:space="0" w:color="auto"/>
              <w:bottom w:val="single" w:sz="4" w:space="0" w:color="auto"/>
              <w:right w:val="single" w:sz="4" w:space="0" w:color="auto"/>
            </w:tcBorders>
            <w:hideMark/>
          </w:tcPr>
          <w:p w14:paraId="6EDAC468" w14:textId="77777777" w:rsidR="00DB2A22" w:rsidRDefault="00DB2A22" w:rsidP="00F04DE2">
            <w:pPr>
              <w:pStyle w:val="TAL"/>
              <w:rPr>
                <w:rFonts w:eastAsia="Batang"/>
              </w:rPr>
            </w:pPr>
            <w:r>
              <w:t>Start symbol</w:t>
            </w:r>
          </w:p>
        </w:tc>
        <w:tc>
          <w:tcPr>
            <w:tcW w:w="2692" w:type="dxa"/>
            <w:tcBorders>
              <w:top w:val="single" w:sz="4" w:space="0" w:color="auto"/>
              <w:left w:val="single" w:sz="4" w:space="0" w:color="auto"/>
              <w:bottom w:val="single" w:sz="4" w:space="0" w:color="auto"/>
              <w:right w:val="single" w:sz="4" w:space="0" w:color="auto"/>
            </w:tcBorders>
            <w:hideMark/>
          </w:tcPr>
          <w:p w14:paraId="59ADB634" w14:textId="77777777" w:rsidR="00DB2A22" w:rsidRDefault="00DB2A22" w:rsidP="00F04DE2">
            <w:pPr>
              <w:pStyle w:val="TAC"/>
            </w:pPr>
            <w:r>
              <w:t>0</w:t>
            </w:r>
          </w:p>
        </w:tc>
      </w:tr>
      <w:tr w:rsidR="00DB2A22" w14:paraId="02988F07" w14:textId="77777777" w:rsidTr="00F04DE2">
        <w:trPr>
          <w:cantSplit/>
          <w:jc w:val="center"/>
        </w:trPr>
        <w:tc>
          <w:tcPr>
            <w:tcW w:w="1838" w:type="dxa"/>
            <w:tcBorders>
              <w:top w:val="nil"/>
              <w:left w:val="single" w:sz="4" w:space="0" w:color="auto"/>
              <w:bottom w:val="single" w:sz="4" w:space="0" w:color="auto"/>
              <w:right w:val="single" w:sz="4" w:space="0" w:color="auto"/>
            </w:tcBorders>
            <w:hideMark/>
          </w:tcPr>
          <w:p w14:paraId="73D0DC77" w14:textId="77777777" w:rsidR="00DB2A22" w:rsidRDefault="00DB2A22" w:rsidP="00F04DE2">
            <w:pPr>
              <w:pStyle w:val="TAL"/>
            </w:pPr>
            <w:r>
              <w:t>assignment</w:t>
            </w:r>
          </w:p>
        </w:tc>
        <w:tc>
          <w:tcPr>
            <w:tcW w:w="5387" w:type="dxa"/>
            <w:tcBorders>
              <w:top w:val="single" w:sz="4" w:space="0" w:color="auto"/>
              <w:left w:val="single" w:sz="4" w:space="0" w:color="auto"/>
              <w:bottom w:val="single" w:sz="4" w:space="0" w:color="auto"/>
              <w:right w:val="single" w:sz="4" w:space="0" w:color="auto"/>
            </w:tcBorders>
            <w:hideMark/>
          </w:tcPr>
          <w:p w14:paraId="2EA6C209" w14:textId="77777777" w:rsidR="00DB2A22" w:rsidRDefault="00DB2A22" w:rsidP="00F04DE2">
            <w:pPr>
              <w:pStyle w:val="TAL"/>
            </w:pPr>
            <w:r>
              <w:t>Allocation length</w:t>
            </w:r>
          </w:p>
        </w:tc>
        <w:tc>
          <w:tcPr>
            <w:tcW w:w="2692" w:type="dxa"/>
            <w:tcBorders>
              <w:top w:val="single" w:sz="4" w:space="0" w:color="auto"/>
              <w:left w:val="single" w:sz="4" w:space="0" w:color="auto"/>
              <w:bottom w:val="single" w:sz="4" w:space="0" w:color="auto"/>
              <w:right w:val="single" w:sz="4" w:space="0" w:color="auto"/>
            </w:tcBorders>
            <w:hideMark/>
          </w:tcPr>
          <w:p w14:paraId="4E6E9009" w14:textId="77777777" w:rsidR="00DB2A22" w:rsidRDefault="00DB2A22" w:rsidP="00F04DE2">
            <w:pPr>
              <w:pStyle w:val="TAC"/>
            </w:pPr>
            <w:r>
              <w:t>14</w:t>
            </w:r>
          </w:p>
        </w:tc>
      </w:tr>
      <w:tr w:rsidR="00DB2A22" w14:paraId="33D2708F" w14:textId="77777777" w:rsidTr="00F04DE2">
        <w:trPr>
          <w:cantSplit/>
          <w:trHeight w:val="459"/>
          <w:jc w:val="center"/>
        </w:trPr>
        <w:tc>
          <w:tcPr>
            <w:tcW w:w="1838" w:type="dxa"/>
            <w:tcBorders>
              <w:top w:val="single" w:sz="4" w:space="0" w:color="auto"/>
              <w:left w:val="single" w:sz="4" w:space="0" w:color="auto"/>
              <w:bottom w:val="nil"/>
              <w:right w:val="single" w:sz="4" w:space="0" w:color="auto"/>
            </w:tcBorders>
            <w:hideMark/>
          </w:tcPr>
          <w:p w14:paraId="31B3A648" w14:textId="77777777" w:rsidR="00DB2A22" w:rsidRDefault="00DB2A22" w:rsidP="00F04DE2">
            <w:pPr>
              <w:pStyle w:val="TAL"/>
            </w:pPr>
            <w:r>
              <w:t>Frequency domain resource assignment</w:t>
            </w:r>
          </w:p>
        </w:tc>
        <w:tc>
          <w:tcPr>
            <w:tcW w:w="5387" w:type="dxa"/>
            <w:tcBorders>
              <w:top w:val="single" w:sz="4" w:space="0" w:color="auto"/>
              <w:left w:val="single" w:sz="4" w:space="0" w:color="auto"/>
              <w:bottom w:val="single" w:sz="4" w:space="0" w:color="auto"/>
              <w:right w:val="single" w:sz="4" w:space="0" w:color="auto"/>
            </w:tcBorders>
            <w:hideMark/>
          </w:tcPr>
          <w:p w14:paraId="53FEEE7A" w14:textId="77777777" w:rsidR="00DB2A22" w:rsidRDefault="00DB2A22" w:rsidP="00F04DE2">
            <w:pPr>
              <w:pStyle w:val="TAL"/>
            </w:pPr>
            <w:r>
              <w:t>RB assignment</w:t>
            </w:r>
          </w:p>
        </w:tc>
        <w:tc>
          <w:tcPr>
            <w:tcW w:w="2692" w:type="dxa"/>
            <w:tcBorders>
              <w:top w:val="single" w:sz="4" w:space="0" w:color="auto"/>
              <w:left w:val="single" w:sz="4" w:space="0" w:color="auto"/>
              <w:bottom w:val="single" w:sz="4" w:space="0" w:color="auto"/>
              <w:right w:val="single" w:sz="4" w:space="0" w:color="auto"/>
            </w:tcBorders>
            <w:hideMark/>
          </w:tcPr>
          <w:p w14:paraId="760F9263" w14:textId="77777777" w:rsidR="00DB2A22" w:rsidRDefault="00DB2A22" w:rsidP="00F04DE2">
            <w:pPr>
              <w:pStyle w:val="TAL"/>
            </w:pPr>
            <w:r>
              <w:t>Full applicable test bandwidth.</w:t>
            </w:r>
          </w:p>
          <w:p w14:paraId="4E6FD886" w14:textId="77777777" w:rsidR="00DB2A22" w:rsidRDefault="00DB2A22" w:rsidP="00F04DE2">
            <w:pPr>
              <w:pStyle w:val="TAL"/>
              <w:rPr>
                <w:lang w:eastAsia="zh-CN"/>
              </w:rPr>
            </w:pPr>
            <w:r>
              <w:rPr>
                <w:lang w:eastAsia="zh-CN"/>
              </w:rPr>
              <w:t>Frist interlace with RBs 0,10,20,…,100 are allocated for tests with 15kHz and first interlace with RBs 0,5,10,…50 are allocated for tests with 30kHz.</w:t>
            </w:r>
          </w:p>
        </w:tc>
      </w:tr>
      <w:tr w:rsidR="00DB2A22" w14:paraId="19AA3FBA" w14:textId="77777777" w:rsidTr="00F04DE2">
        <w:trPr>
          <w:cantSplit/>
          <w:jc w:val="center"/>
        </w:trPr>
        <w:tc>
          <w:tcPr>
            <w:tcW w:w="1838" w:type="dxa"/>
            <w:tcBorders>
              <w:top w:val="nil"/>
              <w:left w:val="single" w:sz="4" w:space="0" w:color="auto"/>
              <w:bottom w:val="single" w:sz="4" w:space="0" w:color="auto"/>
              <w:right w:val="single" w:sz="4" w:space="0" w:color="auto"/>
            </w:tcBorders>
          </w:tcPr>
          <w:p w14:paraId="2B34FCA9"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2ACDA9A6" w14:textId="77777777" w:rsidR="00DB2A22" w:rsidRDefault="00DB2A22" w:rsidP="00F04DE2">
            <w:pPr>
              <w:pStyle w:val="TAL"/>
            </w:pPr>
            <w:r>
              <w:t>Frequency hopping</w:t>
            </w:r>
          </w:p>
        </w:tc>
        <w:tc>
          <w:tcPr>
            <w:tcW w:w="2692" w:type="dxa"/>
            <w:tcBorders>
              <w:top w:val="single" w:sz="4" w:space="0" w:color="auto"/>
              <w:left w:val="single" w:sz="4" w:space="0" w:color="auto"/>
              <w:bottom w:val="single" w:sz="4" w:space="0" w:color="auto"/>
              <w:right w:val="single" w:sz="4" w:space="0" w:color="auto"/>
            </w:tcBorders>
            <w:hideMark/>
          </w:tcPr>
          <w:p w14:paraId="2EF21F5F" w14:textId="77777777" w:rsidR="00DB2A22" w:rsidRDefault="00DB2A22" w:rsidP="00F04DE2">
            <w:pPr>
              <w:pStyle w:val="TAC"/>
            </w:pPr>
            <w:r>
              <w:t>Disabled</w:t>
            </w:r>
          </w:p>
        </w:tc>
      </w:tr>
      <w:tr w:rsidR="00DB2A22" w14:paraId="618A2503" w14:textId="77777777" w:rsidTr="00F04DE2">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35B8F99" w14:textId="77777777" w:rsidR="00DB2A22" w:rsidRDefault="00DB2A22" w:rsidP="00F04DE2">
            <w:pPr>
              <w:pStyle w:val="TAL"/>
            </w:pPr>
            <w:r>
              <w:t>Code block group based PUSCH transmission</w:t>
            </w:r>
          </w:p>
        </w:tc>
        <w:tc>
          <w:tcPr>
            <w:tcW w:w="2692" w:type="dxa"/>
            <w:tcBorders>
              <w:top w:val="single" w:sz="4" w:space="0" w:color="auto"/>
              <w:left w:val="single" w:sz="4" w:space="0" w:color="auto"/>
              <w:bottom w:val="single" w:sz="4" w:space="0" w:color="auto"/>
              <w:right w:val="single" w:sz="4" w:space="0" w:color="auto"/>
            </w:tcBorders>
            <w:hideMark/>
          </w:tcPr>
          <w:p w14:paraId="5AA0AFEE" w14:textId="77777777" w:rsidR="00DB2A22" w:rsidRDefault="00DB2A22" w:rsidP="00F04DE2">
            <w:pPr>
              <w:pStyle w:val="TAC"/>
            </w:pPr>
            <w:r>
              <w:t>Disabled</w:t>
            </w:r>
          </w:p>
        </w:tc>
      </w:tr>
      <w:tr w:rsidR="00DB2A22" w14:paraId="163D6353" w14:textId="77777777" w:rsidTr="00F04DE2">
        <w:trPr>
          <w:cantSplit/>
          <w:jc w:val="center"/>
        </w:trPr>
        <w:tc>
          <w:tcPr>
            <w:tcW w:w="9917" w:type="dxa"/>
            <w:gridSpan w:val="3"/>
            <w:tcBorders>
              <w:top w:val="single" w:sz="4" w:space="0" w:color="auto"/>
              <w:left w:val="single" w:sz="4" w:space="0" w:color="auto"/>
              <w:bottom w:val="single" w:sz="4" w:space="0" w:color="auto"/>
              <w:right w:val="single" w:sz="4" w:space="0" w:color="auto"/>
            </w:tcBorders>
            <w:vAlign w:val="center"/>
            <w:hideMark/>
          </w:tcPr>
          <w:p w14:paraId="0BBABEFB" w14:textId="77777777" w:rsidR="00DB2A22" w:rsidRDefault="00DB2A22" w:rsidP="00F04DE2">
            <w:pPr>
              <w:pStyle w:val="TAN"/>
            </w:pPr>
            <w:r>
              <w:t>NOTE 1</w:t>
            </w:r>
            <w:r>
              <w:rPr>
                <w:lang w:eastAsia="zh-CN"/>
              </w:rPr>
              <w:t>:</w:t>
            </w:r>
            <w:r>
              <w:tab/>
              <w:t>The same requirements are applicable to FDD and TDD with different UL-DL patterns.</w:t>
            </w:r>
          </w:p>
        </w:tc>
      </w:tr>
    </w:tbl>
    <w:p w14:paraId="4C182D36" w14:textId="77777777" w:rsidR="00DB2A22" w:rsidRDefault="00DB2A22" w:rsidP="00DB2A22"/>
    <w:p w14:paraId="568B4416" w14:textId="77777777" w:rsidR="00DB2A22" w:rsidRDefault="00DB2A22" w:rsidP="00DB2A22">
      <w:pPr>
        <w:pStyle w:val="B1"/>
      </w:pPr>
      <w:r>
        <w:t>4)</w:t>
      </w:r>
      <w:r>
        <w:tab/>
        <w:t>The multipath fading emulators shall be configured according to the corresponding channel model defined in annex G.</w:t>
      </w:r>
    </w:p>
    <w:p w14:paraId="37BFE72B" w14:textId="77777777" w:rsidR="00DB2A22" w:rsidRDefault="00DB2A22" w:rsidP="00DB2A22">
      <w:pPr>
        <w:pStyle w:val="B1"/>
      </w:pPr>
      <w:r>
        <w:t>5)</w:t>
      </w:r>
      <w:r>
        <w:tab/>
      </w:r>
      <w:proofErr w:type="gramStart"/>
      <w:r>
        <w:t>Adjust</w:t>
      </w:r>
      <w:proofErr w:type="gramEnd"/>
      <w:r>
        <w:t xml:space="preserve"> the equipment so that required SNR specified in table 8.2.1.5-1 to 8.2.1.5-</w:t>
      </w:r>
      <w:r>
        <w:rPr>
          <w:lang w:eastAsia="zh-CN"/>
        </w:rPr>
        <w:t>18</w:t>
      </w:r>
      <w:r>
        <w:t xml:space="preserve"> is achieved at the BS input.</w:t>
      </w:r>
    </w:p>
    <w:p w14:paraId="58143B08" w14:textId="77777777" w:rsidR="00DB2A22" w:rsidRDefault="00DB2A22" w:rsidP="00DB2A22">
      <w:pPr>
        <w:pStyle w:val="B1"/>
      </w:pPr>
      <w:r>
        <w:t>6)</w:t>
      </w:r>
      <w:r>
        <w:tab/>
        <w:t>For each of the reference channels in table 8.2.1.5-1 to 8.2.1.5-</w:t>
      </w:r>
      <w:r>
        <w:rPr>
          <w:lang w:eastAsia="zh-CN"/>
        </w:rPr>
        <w:t>18</w:t>
      </w:r>
      <w:r>
        <w:t xml:space="preserve"> applicable for the base station, measure the throughput.</w:t>
      </w:r>
    </w:p>
    <w:p w14:paraId="1B2976A7" w14:textId="77777777" w:rsidR="00DB2A22" w:rsidRDefault="00DB2A22" w:rsidP="00DB2A22"/>
    <w:p w14:paraId="20B9A8DB" w14:textId="77777777" w:rsidR="00DB2A22" w:rsidRDefault="00DB2A22" w:rsidP="00DB2A22">
      <w:pPr>
        <w:pStyle w:val="4"/>
      </w:pPr>
      <w:bookmarkStart w:id="29" w:name="_Toc74967732"/>
      <w:bookmarkStart w:id="30" w:name="_Toc76545183"/>
      <w:r>
        <w:t>8.2.10.5</w:t>
      </w:r>
      <w:r>
        <w:tab/>
        <w:t>Test Requirement</w:t>
      </w:r>
      <w:bookmarkEnd w:id="29"/>
      <w:bookmarkEnd w:id="30"/>
    </w:p>
    <w:p w14:paraId="0D8F9847" w14:textId="77777777" w:rsidR="00DB2A22" w:rsidRDefault="00DB2A22" w:rsidP="00DB2A22">
      <w:r>
        <w:t xml:space="preserve">The throughput measured according to clause 8.2.10.4.2 shall not be below the limits for the SNR levels specified in </w:t>
      </w:r>
      <w:proofErr w:type="gramStart"/>
      <w:r>
        <w:t>tables</w:t>
      </w:r>
      <w:proofErr w:type="gramEnd"/>
      <w:r>
        <w:t xml:space="preserve"> 8.2.10.5-1 to 8.2.10.5-4.</w:t>
      </w:r>
    </w:p>
    <w:p w14:paraId="58D1908B" w14:textId="77777777" w:rsidR="00DB2A22" w:rsidRDefault="00DB2A22" w:rsidP="00DB2A22">
      <w:pPr>
        <w:pStyle w:val="TH"/>
        <w:rPr>
          <w:lang w:eastAsia="zh-CN"/>
        </w:rPr>
      </w:pPr>
      <w:bookmarkStart w:id="31" w:name="OLE_LINK21"/>
      <w:r>
        <w:rPr>
          <w:lang w:eastAsia="ko-KR"/>
        </w:rPr>
        <w:t>Table 8.2.10.5-1: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15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DB2A22" w14:paraId="4A15D02A"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7AA2F989" w14:textId="77777777" w:rsidR="00DB2A22" w:rsidRDefault="00DB2A22" w:rsidP="00F04DE2">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594C0331" w14:textId="77777777" w:rsidR="00DB2A22" w:rsidRDefault="00DB2A22" w:rsidP="00F04DE2">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5423438B" w14:textId="77777777" w:rsidR="00DB2A22" w:rsidRDefault="00DB2A22" w:rsidP="00F04DE2">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67E3160B" w14:textId="77777777" w:rsidR="00DB2A22" w:rsidRDefault="00DB2A22" w:rsidP="00F04DE2">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0DD18914" w14:textId="77777777" w:rsidR="00DB2A22" w:rsidRDefault="00DB2A22" w:rsidP="00F04DE2">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A847904" w14:textId="77777777" w:rsidR="00DB2A22" w:rsidRDefault="00DB2A22" w:rsidP="00F04DE2">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07236380" w14:textId="77777777" w:rsidR="00DB2A22" w:rsidRDefault="00DB2A22" w:rsidP="00F04DE2">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73ACDF31" w14:textId="77777777" w:rsidR="00DB2A22" w:rsidRDefault="00DB2A22" w:rsidP="00F04DE2">
            <w:pPr>
              <w:pStyle w:val="TAH"/>
              <w:rPr>
                <w:lang w:val="en-US"/>
              </w:rPr>
            </w:pPr>
            <w:r>
              <w:rPr>
                <w:lang w:val="en-US"/>
              </w:rPr>
              <w:t>SNR</w:t>
            </w:r>
          </w:p>
          <w:p w14:paraId="49FB55C2" w14:textId="77777777" w:rsidR="00DB2A22" w:rsidRDefault="00DB2A22" w:rsidP="00F04DE2">
            <w:pPr>
              <w:pStyle w:val="TAH"/>
              <w:rPr>
                <w:lang w:val="en-US"/>
              </w:rPr>
            </w:pPr>
            <w:r>
              <w:rPr>
                <w:lang w:val="en-US"/>
              </w:rPr>
              <w:t>(dB)</w:t>
            </w:r>
          </w:p>
        </w:tc>
      </w:tr>
      <w:tr w:rsidR="00DB2A22" w14:paraId="7787075D"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41DFA92F" w14:textId="77777777" w:rsidR="00DB2A22" w:rsidRDefault="00DB2A22" w:rsidP="00F04DE2">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C6A4651" w14:textId="77777777" w:rsidR="00DB2A22" w:rsidRDefault="00DB2A22" w:rsidP="00F04DE2">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54186DE3" w14:textId="77777777" w:rsidR="00DB2A22" w:rsidRDefault="00DB2A22" w:rsidP="00F04DE2">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483C7CD9" w14:textId="77777777" w:rsidR="00DB2A22" w:rsidRDefault="00DB2A22" w:rsidP="00F04DE2">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538E7370" w14:textId="77777777" w:rsidR="00DB2A22" w:rsidRDefault="00DB2A22" w:rsidP="00F04DE2">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AEF6B07" w14:textId="77777777" w:rsidR="00DB2A22" w:rsidRDefault="00DB2A22" w:rsidP="00F04DE2">
            <w:pPr>
              <w:pStyle w:val="TAC"/>
              <w:rPr>
                <w:lang w:val="en-US" w:eastAsia="zh-CN"/>
              </w:rPr>
            </w:pPr>
            <w:r>
              <w:rPr>
                <w:lang w:val="en-US"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6DE9AF20" w14:textId="77777777" w:rsidR="00DB2A22" w:rsidRDefault="00DB2A22" w:rsidP="00F04DE2">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38F058AF" w14:textId="77777777" w:rsidR="00DB2A22" w:rsidRDefault="00DB2A22" w:rsidP="00F04DE2">
            <w:pPr>
              <w:pStyle w:val="TAC"/>
              <w:rPr>
                <w:lang w:val="en-US" w:eastAsia="zh-CN"/>
              </w:rPr>
            </w:pPr>
            <w:del w:id="32" w:author="Huawei" w:date="2021-07-19T11:35:00Z">
              <w:r w:rsidRPr="00B44B32" w:rsidDel="00EB3298">
                <w:rPr>
                  <w:lang w:val="en-US" w:eastAsia="zh-CN"/>
                </w:rPr>
                <w:delText>[</w:delText>
              </w:r>
            </w:del>
            <w:r w:rsidRPr="00B44B32">
              <w:rPr>
                <w:lang w:val="en-US" w:eastAsia="zh-CN"/>
              </w:rPr>
              <w:t>12.9</w:t>
            </w:r>
            <w:del w:id="33" w:author="Huawei" w:date="2021-07-19T11:35:00Z">
              <w:r w:rsidRPr="00B44B32" w:rsidDel="00EB3298">
                <w:rPr>
                  <w:lang w:val="en-US" w:eastAsia="zh-CN"/>
                </w:rPr>
                <w:delText>]</w:delText>
              </w:r>
            </w:del>
          </w:p>
        </w:tc>
      </w:tr>
      <w:bookmarkEnd w:id="31"/>
    </w:tbl>
    <w:p w14:paraId="12327A2B" w14:textId="77777777" w:rsidR="00DB2A22" w:rsidRDefault="00DB2A22" w:rsidP="00DB2A22">
      <w:pPr>
        <w:rPr>
          <w:lang w:eastAsia="zh-CN"/>
        </w:rPr>
      </w:pPr>
    </w:p>
    <w:p w14:paraId="35856F01" w14:textId="77777777" w:rsidR="00DB2A22" w:rsidRPr="00950BB8" w:rsidRDefault="00DB2A22" w:rsidP="00DB2A22">
      <w:pPr>
        <w:pStyle w:val="TH"/>
        <w:rPr>
          <w:bCs/>
          <w:lang w:eastAsia="zh-CN"/>
        </w:rPr>
      </w:pPr>
      <w:r w:rsidRPr="009805FC">
        <w:rPr>
          <w:bCs/>
          <w:lang w:eastAsia="ko-KR"/>
        </w:rPr>
        <w:t>Table 8.2.10.5-2: Minimum requirements for PUSCH</w:t>
      </w:r>
      <w:r w:rsidRPr="009805FC">
        <w:rPr>
          <w:rFonts w:eastAsia="Malgun Gothic"/>
          <w:bCs/>
          <w:lang w:eastAsia="zh-CN"/>
        </w:rPr>
        <w:t xml:space="preserve"> with 70% of maximum throughput</w:t>
      </w:r>
      <w:r w:rsidRPr="009805FC">
        <w:rPr>
          <w:bCs/>
          <w:lang w:eastAsia="zh-CN"/>
        </w:rPr>
        <w:t>,</w:t>
      </w:r>
      <w:r w:rsidRPr="009805FC">
        <w:rPr>
          <w:bCs/>
          <w:lang w:eastAsia="ko-KR"/>
        </w:rPr>
        <w:t xml:space="preserve"> Type A, </w:t>
      </w:r>
      <w:r w:rsidRPr="009805FC">
        <w:rPr>
          <w:bCs/>
          <w:lang w:eastAsia="zh-CN"/>
        </w:rPr>
        <w:t>20 MHz channel bandwidth, 30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DB2A22" w14:paraId="0FBB349C"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5B0059B8" w14:textId="77777777" w:rsidR="00DB2A22" w:rsidRDefault="00DB2A22" w:rsidP="00F04DE2">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77ED850" w14:textId="77777777" w:rsidR="00DB2A22" w:rsidRDefault="00DB2A22" w:rsidP="00F04DE2">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183D4131" w14:textId="77777777" w:rsidR="00DB2A22" w:rsidRDefault="00DB2A22" w:rsidP="00F04DE2">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00FABD43" w14:textId="77777777" w:rsidR="00DB2A22" w:rsidRDefault="00DB2A22" w:rsidP="00F04DE2">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2E3B5941" w14:textId="77777777" w:rsidR="00DB2A22" w:rsidRDefault="00DB2A22" w:rsidP="00F04DE2">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5DBE902" w14:textId="77777777" w:rsidR="00DB2A22" w:rsidRDefault="00DB2A22" w:rsidP="00F04DE2">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5086C143" w14:textId="77777777" w:rsidR="00DB2A22" w:rsidRDefault="00DB2A22" w:rsidP="00F04DE2">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5CB10D17" w14:textId="77777777" w:rsidR="00DB2A22" w:rsidRDefault="00DB2A22" w:rsidP="00F04DE2">
            <w:pPr>
              <w:pStyle w:val="TAH"/>
              <w:rPr>
                <w:lang w:val="en-US"/>
              </w:rPr>
            </w:pPr>
            <w:r>
              <w:rPr>
                <w:lang w:val="en-US"/>
              </w:rPr>
              <w:t>SNR</w:t>
            </w:r>
          </w:p>
          <w:p w14:paraId="0F501ED3" w14:textId="77777777" w:rsidR="00DB2A22" w:rsidRDefault="00DB2A22" w:rsidP="00F04DE2">
            <w:pPr>
              <w:pStyle w:val="TAH"/>
              <w:rPr>
                <w:lang w:val="en-US"/>
              </w:rPr>
            </w:pPr>
            <w:r>
              <w:rPr>
                <w:lang w:val="en-US"/>
              </w:rPr>
              <w:t>(dB)</w:t>
            </w:r>
          </w:p>
        </w:tc>
      </w:tr>
      <w:tr w:rsidR="00DB2A22" w14:paraId="4BACCA72"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1BDE01BE" w14:textId="77777777" w:rsidR="00DB2A22" w:rsidRDefault="00DB2A22" w:rsidP="00F04DE2">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2EF58AED" w14:textId="77777777" w:rsidR="00DB2A22" w:rsidRDefault="00DB2A22" w:rsidP="00F04DE2">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1CDF62B8" w14:textId="77777777" w:rsidR="00DB2A22" w:rsidRDefault="00DB2A22" w:rsidP="00F04DE2">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40DADE4C" w14:textId="77777777" w:rsidR="00DB2A22" w:rsidRDefault="00DB2A22" w:rsidP="00F04DE2">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278EDEF4" w14:textId="77777777" w:rsidR="00DB2A22" w:rsidRDefault="00DB2A22" w:rsidP="00F04DE2">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F0C0C36" w14:textId="77777777" w:rsidR="00DB2A22" w:rsidRDefault="00DB2A22" w:rsidP="00F04DE2">
            <w:pPr>
              <w:pStyle w:val="TAC"/>
              <w:rPr>
                <w:lang w:val="en-US" w:eastAsia="zh-CN"/>
              </w:rPr>
            </w:pPr>
            <w:r>
              <w:rPr>
                <w:lang w:val="en-US"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7C3D37B9" w14:textId="77777777" w:rsidR="00DB2A22" w:rsidRDefault="00DB2A22" w:rsidP="00F04DE2">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538FB8AE" w14:textId="77777777" w:rsidR="00DB2A22" w:rsidRDefault="00DB2A22" w:rsidP="00F04DE2">
            <w:pPr>
              <w:pStyle w:val="TAC"/>
              <w:rPr>
                <w:lang w:val="en-US" w:eastAsia="zh-CN"/>
              </w:rPr>
            </w:pPr>
            <w:del w:id="34" w:author="Huawei" w:date="2021-07-19T11:35:00Z">
              <w:r w:rsidRPr="007F197A" w:rsidDel="00EB3298">
                <w:rPr>
                  <w:lang w:val="en-US" w:eastAsia="zh-CN"/>
                </w:rPr>
                <w:delText>[</w:delText>
              </w:r>
            </w:del>
            <w:r w:rsidRPr="007F197A">
              <w:rPr>
                <w:lang w:val="en-US" w:eastAsia="zh-CN"/>
              </w:rPr>
              <w:t>12.8</w:t>
            </w:r>
            <w:del w:id="35" w:author="Huawei" w:date="2021-07-19T11:35:00Z">
              <w:r w:rsidRPr="007F197A" w:rsidDel="00EB3298">
                <w:rPr>
                  <w:lang w:val="en-US" w:eastAsia="zh-CN"/>
                </w:rPr>
                <w:delText>]</w:delText>
              </w:r>
            </w:del>
          </w:p>
        </w:tc>
      </w:tr>
    </w:tbl>
    <w:p w14:paraId="3EDF4C15" w14:textId="77777777" w:rsidR="00DB2A22" w:rsidRDefault="00DB2A22" w:rsidP="00DB2A22">
      <w:pPr>
        <w:rPr>
          <w:lang w:eastAsia="zh-CN"/>
        </w:rPr>
      </w:pPr>
    </w:p>
    <w:p w14:paraId="1776A536" w14:textId="77777777" w:rsidR="00DB2A22" w:rsidRDefault="00DB2A22" w:rsidP="00DB2A22">
      <w:pPr>
        <w:pStyle w:val="TH"/>
        <w:rPr>
          <w:lang w:eastAsia="zh-CN"/>
        </w:rPr>
      </w:pPr>
      <w:bookmarkStart w:id="36" w:name="OLE_LINK36"/>
      <w:r>
        <w:rPr>
          <w:lang w:eastAsia="ko-KR"/>
        </w:rPr>
        <w:lastRenderedPageBreak/>
        <w:t>Table 8.2.10.2-3: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DB2A22" w14:paraId="113209BA"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3DACCB74" w14:textId="77777777" w:rsidR="00DB2A22" w:rsidRDefault="00DB2A22" w:rsidP="00F04DE2">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2905FBE1" w14:textId="77777777" w:rsidR="00DB2A22" w:rsidRDefault="00DB2A22" w:rsidP="00F04DE2">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659CBF4D" w14:textId="77777777" w:rsidR="00DB2A22" w:rsidRDefault="00DB2A22" w:rsidP="00F04DE2">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4963E1A3" w14:textId="77777777" w:rsidR="00DB2A22" w:rsidRDefault="00DB2A22" w:rsidP="00F04DE2">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17D3FCF0" w14:textId="77777777" w:rsidR="00DB2A22" w:rsidRDefault="00DB2A22" w:rsidP="00F04DE2">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A9B4B0B" w14:textId="77777777" w:rsidR="00DB2A22" w:rsidRDefault="00DB2A22" w:rsidP="00F04DE2">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729AC640" w14:textId="77777777" w:rsidR="00DB2A22" w:rsidRDefault="00DB2A22" w:rsidP="00F04DE2">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36B47C9D" w14:textId="77777777" w:rsidR="00DB2A22" w:rsidRDefault="00DB2A22" w:rsidP="00F04DE2">
            <w:pPr>
              <w:pStyle w:val="TAH"/>
              <w:rPr>
                <w:lang w:val="en-US"/>
              </w:rPr>
            </w:pPr>
            <w:r>
              <w:rPr>
                <w:lang w:val="en-US"/>
              </w:rPr>
              <w:t>SNR</w:t>
            </w:r>
          </w:p>
          <w:p w14:paraId="451D5426" w14:textId="77777777" w:rsidR="00DB2A22" w:rsidRDefault="00DB2A22" w:rsidP="00F04DE2">
            <w:pPr>
              <w:pStyle w:val="TAH"/>
              <w:rPr>
                <w:lang w:val="en-US"/>
              </w:rPr>
            </w:pPr>
            <w:r>
              <w:rPr>
                <w:lang w:val="en-US"/>
              </w:rPr>
              <w:t>(dB)</w:t>
            </w:r>
          </w:p>
        </w:tc>
      </w:tr>
      <w:tr w:rsidR="00DB2A22" w14:paraId="1F4DD31F"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47ABE8D4" w14:textId="77777777" w:rsidR="00DB2A22" w:rsidRDefault="00DB2A22" w:rsidP="00F04DE2">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290FF910" w14:textId="77777777" w:rsidR="00DB2A22" w:rsidRDefault="00DB2A22" w:rsidP="00F04DE2">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64D2B1CD" w14:textId="77777777" w:rsidR="00DB2A22" w:rsidRDefault="00DB2A22" w:rsidP="00F04DE2">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01FC0142" w14:textId="77777777" w:rsidR="00DB2A22" w:rsidRDefault="00DB2A22" w:rsidP="00F04DE2">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3BC8F726" w14:textId="77777777" w:rsidR="00DB2A22" w:rsidRDefault="00DB2A22" w:rsidP="00F04DE2">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7BE5329" w14:textId="77777777" w:rsidR="00DB2A22" w:rsidRDefault="00DB2A22" w:rsidP="00F04DE2">
            <w:pPr>
              <w:pStyle w:val="TAC"/>
              <w:rPr>
                <w:lang w:val="en-US" w:eastAsia="zh-CN"/>
              </w:rPr>
            </w:pPr>
            <w:r>
              <w:rPr>
                <w:lang w:val="en-US"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4B891B05" w14:textId="77777777" w:rsidR="00DB2A22" w:rsidRDefault="00DB2A22" w:rsidP="00F04DE2">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65DE6176" w14:textId="77777777" w:rsidR="00DB2A22" w:rsidRDefault="00DB2A22" w:rsidP="00F04DE2">
            <w:pPr>
              <w:pStyle w:val="TAC"/>
              <w:rPr>
                <w:lang w:val="en-US" w:eastAsia="zh-CN"/>
              </w:rPr>
            </w:pPr>
            <w:del w:id="37" w:author="Huawei" w:date="2021-07-19T11:35:00Z">
              <w:r w:rsidRPr="007F197A" w:rsidDel="00EB3298">
                <w:rPr>
                  <w:lang w:val="en-US" w:eastAsia="zh-CN"/>
                </w:rPr>
                <w:delText>[</w:delText>
              </w:r>
            </w:del>
            <w:r w:rsidRPr="007F197A">
              <w:rPr>
                <w:lang w:val="en-US" w:eastAsia="zh-CN"/>
              </w:rPr>
              <w:t>12.9</w:t>
            </w:r>
            <w:del w:id="38" w:author="Huawei" w:date="2021-07-19T11:35:00Z">
              <w:r w:rsidRPr="007F197A" w:rsidDel="00EB3298">
                <w:rPr>
                  <w:lang w:val="en-US" w:eastAsia="zh-CN"/>
                </w:rPr>
                <w:delText>]</w:delText>
              </w:r>
            </w:del>
          </w:p>
        </w:tc>
      </w:tr>
      <w:bookmarkEnd w:id="36"/>
    </w:tbl>
    <w:p w14:paraId="07A90B48" w14:textId="77777777" w:rsidR="00DB2A22" w:rsidRDefault="00DB2A22" w:rsidP="00DB2A22">
      <w:pPr>
        <w:rPr>
          <w:lang w:eastAsia="zh-CN"/>
        </w:rPr>
      </w:pPr>
    </w:p>
    <w:p w14:paraId="7B22736A" w14:textId="77777777" w:rsidR="00DB2A22" w:rsidRDefault="00DB2A22" w:rsidP="00DB2A22">
      <w:pPr>
        <w:pStyle w:val="TH"/>
        <w:rPr>
          <w:lang w:eastAsia="zh-CN"/>
        </w:rPr>
      </w:pPr>
      <w:r>
        <w:rPr>
          <w:lang w:eastAsia="ko-KR"/>
        </w:rPr>
        <w:t>Table 8.2.10.2-4: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DB2A22" w14:paraId="751CCDE5"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73B2946D" w14:textId="77777777" w:rsidR="00DB2A22" w:rsidRDefault="00DB2A22" w:rsidP="00F04DE2">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24F52198" w14:textId="77777777" w:rsidR="00DB2A22" w:rsidRDefault="00DB2A22" w:rsidP="00F04DE2">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6B1691C4" w14:textId="77777777" w:rsidR="00DB2A22" w:rsidRDefault="00DB2A22" w:rsidP="00F04DE2">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5BE30C54" w14:textId="77777777" w:rsidR="00DB2A22" w:rsidRDefault="00DB2A22" w:rsidP="00F04DE2">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305CE3BC" w14:textId="77777777" w:rsidR="00DB2A22" w:rsidRDefault="00DB2A22" w:rsidP="00F04DE2">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6996861" w14:textId="77777777" w:rsidR="00DB2A22" w:rsidRDefault="00DB2A22" w:rsidP="00F04DE2">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76463D35" w14:textId="77777777" w:rsidR="00DB2A22" w:rsidRDefault="00DB2A22" w:rsidP="00F04DE2">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7FA710B6" w14:textId="77777777" w:rsidR="00DB2A22" w:rsidRDefault="00DB2A22" w:rsidP="00F04DE2">
            <w:pPr>
              <w:pStyle w:val="TAH"/>
              <w:rPr>
                <w:lang w:val="en-US"/>
              </w:rPr>
            </w:pPr>
            <w:r>
              <w:rPr>
                <w:lang w:val="en-US"/>
              </w:rPr>
              <w:t>SNR</w:t>
            </w:r>
          </w:p>
          <w:p w14:paraId="47391D10" w14:textId="77777777" w:rsidR="00DB2A22" w:rsidRDefault="00DB2A22" w:rsidP="00F04DE2">
            <w:pPr>
              <w:pStyle w:val="TAH"/>
              <w:rPr>
                <w:lang w:val="en-US"/>
              </w:rPr>
            </w:pPr>
            <w:r>
              <w:rPr>
                <w:lang w:val="en-US"/>
              </w:rPr>
              <w:t>(dB)</w:t>
            </w:r>
          </w:p>
        </w:tc>
      </w:tr>
      <w:tr w:rsidR="00DB2A22" w14:paraId="08EDFF9A"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6D13B749" w14:textId="77777777" w:rsidR="00DB2A22" w:rsidRDefault="00DB2A22" w:rsidP="00F04DE2">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286B5758" w14:textId="77777777" w:rsidR="00DB2A22" w:rsidRDefault="00DB2A22" w:rsidP="00F04DE2">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39028D22" w14:textId="77777777" w:rsidR="00DB2A22" w:rsidRDefault="00DB2A22" w:rsidP="00F04DE2">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31ED13BD" w14:textId="77777777" w:rsidR="00DB2A22" w:rsidRDefault="00DB2A22" w:rsidP="00F04DE2">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6F1B10F3" w14:textId="77777777" w:rsidR="00DB2A22" w:rsidRDefault="00DB2A22" w:rsidP="00F04DE2">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C662B91" w14:textId="77777777" w:rsidR="00DB2A22" w:rsidRDefault="00DB2A22" w:rsidP="00F04DE2">
            <w:pPr>
              <w:pStyle w:val="TAC"/>
              <w:rPr>
                <w:lang w:val="en-US" w:eastAsia="zh-CN"/>
              </w:rPr>
            </w:pPr>
            <w:r>
              <w:rPr>
                <w:lang w:val="en-US"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76A24C17" w14:textId="77777777" w:rsidR="00DB2A22" w:rsidRDefault="00DB2A22" w:rsidP="00F04DE2">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4B4DF648" w14:textId="77777777" w:rsidR="00DB2A22" w:rsidRDefault="00DB2A22" w:rsidP="00F04DE2">
            <w:pPr>
              <w:pStyle w:val="TAC"/>
              <w:rPr>
                <w:lang w:val="en-US" w:eastAsia="zh-CN"/>
              </w:rPr>
            </w:pPr>
            <w:del w:id="39" w:author="Huawei" w:date="2021-07-19T11:35:00Z">
              <w:r w:rsidRPr="007F197A" w:rsidDel="00EB3298">
                <w:rPr>
                  <w:lang w:val="en-US" w:eastAsia="zh-CN"/>
                </w:rPr>
                <w:delText>[</w:delText>
              </w:r>
            </w:del>
            <w:r w:rsidRPr="007F197A">
              <w:rPr>
                <w:lang w:val="en-US" w:eastAsia="zh-CN"/>
              </w:rPr>
              <w:t>12.8</w:t>
            </w:r>
            <w:del w:id="40" w:author="Huawei" w:date="2021-07-19T11:35:00Z">
              <w:r w:rsidRPr="007F197A" w:rsidDel="00EB3298">
                <w:rPr>
                  <w:lang w:val="en-US" w:eastAsia="zh-CN"/>
                </w:rPr>
                <w:delText>]</w:delText>
              </w:r>
            </w:del>
          </w:p>
        </w:tc>
      </w:tr>
    </w:tbl>
    <w:p w14:paraId="2D736973" w14:textId="77777777" w:rsidR="00DB2A22" w:rsidRDefault="00DB2A22" w:rsidP="00DB2A22">
      <w:pPr>
        <w:rPr>
          <w:lang w:eastAsia="zh-CN"/>
        </w:rPr>
      </w:pPr>
    </w:p>
    <w:p w14:paraId="29BEC5A0" w14:textId="77777777" w:rsidR="001B53F4" w:rsidRDefault="001B53F4" w:rsidP="00AA4F54">
      <w:pPr>
        <w:rPr>
          <w:lang w:val="en-US"/>
        </w:rPr>
      </w:pPr>
    </w:p>
    <w:p w14:paraId="655C20B8" w14:textId="3AF4DB56" w:rsidR="00C0210F" w:rsidRDefault="00AA4F54" w:rsidP="00B22AFC">
      <w:pPr>
        <w:rPr>
          <w:noProof/>
          <w:lang w:eastAsia="zh-CN"/>
        </w:rPr>
      </w:pPr>
      <w:r w:rsidRPr="00AA4F54">
        <w:rPr>
          <w:rFonts w:hint="eastAsia"/>
          <w:noProof/>
          <w:highlight w:val="yellow"/>
          <w:lang w:eastAsia="zh-CN"/>
        </w:rPr>
        <w:t>&lt;</w:t>
      </w:r>
      <w:r w:rsidRPr="00AA4F54">
        <w:rPr>
          <w:noProof/>
          <w:highlight w:val="yellow"/>
          <w:lang w:eastAsia="zh-CN"/>
        </w:rPr>
        <w:t>The start of the Next Changes&gt;</w:t>
      </w:r>
    </w:p>
    <w:p w14:paraId="6B0DED9D" w14:textId="77777777" w:rsidR="00D1543D" w:rsidRPr="008C3753" w:rsidRDefault="00D1543D" w:rsidP="00D1543D">
      <w:pPr>
        <w:pStyle w:val="1"/>
        <w:rPr>
          <w:lang w:eastAsia="zh-CN"/>
        </w:rPr>
      </w:pPr>
      <w:bookmarkStart w:id="41" w:name="_Toc21100223"/>
      <w:bookmarkStart w:id="42" w:name="_Toc29810021"/>
      <w:bookmarkStart w:id="43" w:name="_Toc36645414"/>
      <w:bookmarkStart w:id="44" w:name="_Toc37272468"/>
      <w:bookmarkStart w:id="45" w:name="_Toc45884715"/>
      <w:bookmarkStart w:id="46" w:name="_Toc53182747"/>
      <w:bookmarkStart w:id="47" w:name="_Toc58860533"/>
      <w:bookmarkStart w:id="48" w:name="_Toc61182650"/>
      <w:bookmarkStart w:id="49" w:name="_Toc66782643"/>
      <w:bookmarkStart w:id="50" w:name="_Toc74967877"/>
      <w:bookmarkStart w:id="51" w:name="_Toc76545328"/>
      <w:r w:rsidRPr="008C3753">
        <w:t>A.</w:t>
      </w:r>
      <w:r w:rsidRPr="008C3753">
        <w:rPr>
          <w:lang w:eastAsia="zh-CN"/>
        </w:rPr>
        <w:t>5</w:t>
      </w:r>
      <w:r w:rsidRPr="008C3753">
        <w:tab/>
        <w:t>Fixed Reference Channels for performance requirements (</w:t>
      </w:r>
      <w:r w:rsidRPr="008C3753">
        <w:rPr>
          <w:lang w:eastAsia="zh-CN"/>
        </w:rPr>
        <w:t>64QAM, R=567/1024</w:t>
      </w:r>
      <w:r w:rsidRPr="008C3753">
        <w:t>)</w:t>
      </w:r>
      <w:bookmarkEnd w:id="41"/>
      <w:bookmarkEnd w:id="42"/>
      <w:bookmarkEnd w:id="43"/>
      <w:bookmarkEnd w:id="44"/>
      <w:bookmarkEnd w:id="45"/>
      <w:bookmarkEnd w:id="46"/>
      <w:bookmarkEnd w:id="47"/>
      <w:bookmarkEnd w:id="48"/>
      <w:bookmarkEnd w:id="49"/>
      <w:bookmarkEnd w:id="50"/>
      <w:bookmarkEnd w:id="51"/>
    </w:p>
    <w:p w14:paraId="1061844B" w14:textId="77777777" w:rsidR="00D1543D" w:rsidRPr="008C3753" w:rsidRDefault="00D1543D" w:rsidP="00D1543D">
      <w:pPr>
        <w:rPr>
          <w:lang w:eastAsia="zh-CN"/>
        </w:rPr>
      </w:pPr>
      <w:r w:rsidRPr="008C3753">
        <w:t>The parameters for the reference measurement channels are specified in table A.</w:t>
      </w:r>
      <w:r w:rsidRPr="008C3753">
        <w:rPr>
          <w:lang w:eastAsia="zh-CN"/>
        </w:rPr>
        <w:t>5</w:t>
      </w:r>
      <w:r w:rsidRPr="008C3753">
        <w:t>-2 for FR1 PUSCH performance requirements</w:t>
      </w:r>
      <w:r w:rsidRPr="008C3753">
        <w:rPr>
          <w:lang w:eastAsia="zh-CN"/>
        </w:rPr>
        <w:t xml:space="preserve"> with transform precoding disabled, </w:t>
      </w:r>
      <w:r w:rsidRPr="008C3753">
        <w:rPr>
          <w:rFonts w:eastAsia="等线"/>
          <w:lang w:eastAsia="zh-CN"/>
        </w:rPr>
        <w:t>a</w:t>
      </w:r>
      <w:r w:rsidRPr="008C3753">
        <w:rPr>
          <w:lang w:eastAsia="zh-CN"/>
        </w:rPr>
        <w:t>dditional DM-RS position</w:t>
      </w:r>
      <w:r w:rsidRPr="008C3753">
        <w:rPr>
          <w:rFonts w:eastAsia="等线"/>
          <w:lang w:eastAsia="zh-CN"/>
        </w:rPr>
        <w:t xml:space="preserve"> = pos1</w:t>
      </w:r>
      <w:r w:rsidRPr="008C3753">
        <w:rPr>
          <w:lang w:eastAsia="zh-CN"/>
        </w:rPr>
        <w:t xml:space="preserve"> and 1 transmission layer.</w:t>
      </w:r>
    </w:p>
    <w:p w14:paraId="081CE639" w14:textId="77777777" w:rsidR="00D1543D" w:rsidRPr="008C3753" w:rsidRDefault="00D1543D" w:rsidP="00D1543D">
      <w:pPr>
        <w:pStyle w:val="TH"/>
        <w:rPr>
          <w:lang w:eastAsia="zh-CN"/>
        </w:rPr>
      </w:pPr>
      <w:r w:rsidRPr="008C3753">
        <w:rPr>
          <w:rFonts w:eastAsia="Malgun Gothic"/>
        </w:rPr>
        <w:t>Table A.</w:t>
      </w:r>
      <w:r w:rsidRPr="008C3753">
        <w:rPr>
          <w:lang w:eastAsia="zh-CN"/>
        </w:rPr>
        <w:t>5</w:t>
      </w:r>
      <w:r w:rsidRPr="008C3753">
        <w:rPr>
          <w:rFonts w:eastAsia="Malgun Gothic"/>
        </w:rPr>
        <w:t>-1: Void</w:t>
      </w:r>
    </w:p>
    <w:p w14:paraId="57B8DC4B" w14:textId="77777777" w:rsidR="00D1543D" w:rsidRPr="008C3753" w:rsidRDefault="00D1543D" w:rsidP="00D1543D">
      <w:pPr>
        <w:pStyle w:val="TH"/>
        <w:rPr>
          <w:lang w:eastAsia="zh-CN"/>
        </w:rPr>
      </w:pPr>
      <w:r w:rsidRPr="008C3753">
        <w:rPr>
          <w:rFonts w:eastAsia="Malgun Gothic"/>
        </w:rPr>
        <w:t>Table A.</w:t>
      </w:r>
      <w:r w:rsidRPr="008C3753">
        <w:rPr>
          <w:lang w:eastAsia="zh-CN"/>
        </w:rPr>
        <w:t>5</w:t>
      </w:r>
      <w:r w:rsidRPr="008C3753">
        <w:rPr>
          <w:rFonts w:eastAsia="Malgun Gothic"/>
        </w:rPr>
        <w:t>-</w:t>
      </w:r>
      <w:r w:rsidRPr="008C3753">
        <w:rPr>
          <w:lang w:eastAsia="zh-CN"/>
        </w:rPr>
        <w:t>2</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等线"/>
          <w:lang w:eastAsia="zh-CN"/>
        </w:rPr>
        <w:t>a</w:t>
      </w:r>
      <w:r w:rsidRPr="008C3753">
        <w:rPr>
          <w:lang w:eastAsia="zh-CN"/>
        </w:rPr>
        <w:t>dditional DM-RS position</w:t>
      </w:r>
      <w:r w:rsidRPr="008C3753">
        <w:rPr>
          <w:rFonts w:eastAsia="等线"/>
          <w:lang w:eastAsia="zh-CN"/>
        </w:rPr>
        <w:t xml:space="preserve"> = pos1</w:t>
      </w:r>
      <w:r w:rsidRPr="008C3753">
        <w:rPr>
          <w:lang w:eastAsia="zh-CN"/>
        </w:rPr>
        <w:t xml:space="preserve"> and 1 transmission layer</w:t>
      </w:r>
      <w:r w:rsidRPr="008C3753">
        <w:rPr>
          <w:rFonts w:eastAsia="Malgun Gothic"/>
        </w:rPr>
        <w:t xml:space="preserve"> (</w:t>
      </w:r>
      <w:r w:rsidRPr="008C3753">
        <w:rPr>
          <w:lang w:eastAsia="zh-CN"/>
        </w:rPr>
        <w:t>64QAM</w:t>
      </w:r>
      <w:r w:rsidRPr="008C3753">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D1543D" w:rsidRPr="008C3753" w14:paraId="3A73A9D7" w14:textId="77777777" w:rsidTr="00F04DE2">
        <w:trPr>
          <w:cantSplit/>
          <w:jc w:val="center"/>
        </w:trPr>
        <w:tc>
          <w:tcPr>
            <w:tcW w:w="2421" w:type="dxa"/>
          </w:tcPr>
          <w:p w14:paraId="69E7FCF0" w14:textId="77777777" w:rsidR="00D1543D" w:rsidRPr="008C3753" w:rsidRDefault="00D1543D" w:rsidP="00F04DE2">
            <w:pPr>
              <w:pStyle w:val="TAH"/>
            </w:pPr>
            <w:r w:rsidRPr="008C3753">
              <w:t>Reference channel</w:t>
            </w:r>
          </w:p>
        </w:tc>
        <w:tc>
          <w:tcPr>
            <w:tcW w:w="1070" w:type="dxa"/>
          </w:tcPr>
          <w:p w14:paraId="03DF7F46" w14:textId="77777777" w:rsidR="00D1543D" w:rsidRPr="008C3753" w:rsidRDefault="00D1543D" w:rsidP="00F04DE2">
            <w:pPr>
              <w:pStyle w:val="TAH"/>
            </w:pPr>
            <w:r w:rsidRPr="008C3753">
              <w:rPr>
                <w:lang w:eastAsia="zh-CN"/>
              </w:rPr>
              <w:t>G-FR1-A5-8</w:t>
            </w:r>
          </w:p>
        </w:tc>
        <w:tc>
          <w:tcPr>
            <w:tcW w:w="1071" w:type="dxa"/>
          </w:tcPr>
          <w:p w14:paraId="30224C1D" w14:textId="77777777" w:rsidR="00D1543D" w:rsidRPr="008C3753" w:rsidRDefault="00D1543D" w:rsidP="00F04DE2">
            <w:pPr>
              <w:pStyle w:val="TAH"/>
            </w:pPr>
            <w:r w:rsidRPr="008C3753">
              <w:rPr>
                <w:lang w:eastAsia="zh-CN"/>
              </w:rPr>
              <w:t>G-FR1-A5-9</w:t>
            </w:r>
          </w:p>
        </w:tc>
        <w:tc>
          <w:tcPr>
            <w:tcW w:w="1070" w:type="dxa"/>
          </w:tcPr>
          <w:p w14:paraId="2ECECA68" w14:textId="77777777" w:rsidR="00D1543D" w:rsidRPr="008C3753" w:rsidRDefault="00D1543D" w:rsidP="00F04DE2">
            <w:pPr>
              <w:pStyle w:val="TAH"/>
            </w:pPr>
            <w:r w:rsidRPr="008C3753">
              <w:rPr>
                <w:lang w:eastAsia="zh-CN"/>
              </w:rPr>
              <w:t>G-FR1-A5-10</w:t>
            </w:r>
          </w:p>
        </w:tc>
        <w:tc>
          <w:tcPr>
            <w:tcW w:w="1071" w:type="dxa"/>
          </w:tcPr>
          <w:p w14:paraId="4E37B167" w14:textId="77777777" w:rsidR="00D1543D" w:rsidRPr="008C3753" w:rsidRDefault="00D1543D" w:rsidP="00F04DE2">
            <w:pPr>
              <w:pStyle w:val="TAH"/>
            </w:pPr>
            <w:r w:rsidRPr="008C3753">
              <w:rPr>
                <w:lang w:eastAsia="zh-CN"/>
              </w:rPr>
              <w:t>G-FR1-A5-11</w:t>
            </w:r>
          </w:p>
        </w:tc>
        <w:tc>
          <w:tcPr>
            <w:tcW w:w="1070" w:type="dxa"/>
          </w:tcPr>
          <w:p w14:paraId="499D8A0B" w14:textId="77777777" w:rsidR="00D1543D" w:rsidRPr="008C3753" w:rsidRDefault="00D1543D" w:rsidP="00F04DE2">
            <w:pPr>
              <w:pStyle w:val="TAH"/>
            </w:pPr>
            <w:r w:rsidRPr="008C3753">
              <w:rPr>
                <w:lang w:eastAsia="zh-CN"/>
              </w:rPr>
              <w:t>G-FR1-A5-12</w:t>
            </w:r>
          </w:p>
        </w:tc>
        <w:tc>
          <w:tcPr>
            <w:tcW w:w="1071" w:type="dxa"/>
          </w:tcPr>
          <w:p w14:paraId="3BC5A8BB" w14:textId="77777777" w:rsidR="00D1543D" w:rsidRPr="008C3753" w:rsidRDefault="00D1543D" w:rsidP="00F04DE2">
            <w:pPr>
              <w:pStyle w:val="TAH"/>
            </w:pPr>
            <w:r w:rsidRPr="008C3753">
              <w:rPr>
                <w:lang w:eastAsia="zh-CN"/>
              </w:rPr>
              <w:t>G-FR1-A5-13</w:t>
            </w:r>
          </w:p>
        </w:tc>
        <w:tc>
          <w:tcPr>
            <w:tcW w:w="1071" w:type="dxa"/>
          </w:tcPr>
          <w:p w14:paraId="28E6D485" w14:textId="77777777" w:rsidR="00D1543D" w:rsidRPr="008C3753" w:rsidRDefault="00D1543D" w:rsidP="00F04DE2">
            <w:pPr>
              <w:pStyle w:val="TAH"/>
              <w:rPr>
                <w:lang w:eastAsia="zh-CN"/>
              </w:rPr>
            </w:pPr>
            <w:r w:rsidRPr="008C3753">
              <w:rPr>
                <w:lang w:eastAsia="zh-CN"/>
              </w:rPr>
              <w:t>G-FR1-A5-14</w:t>
            </w:r>
          </w:p>
        </w:tc>
      </w:tr>
      <w:tr w:rsidR="00D1543D" w:rsidRPr="008C3753" w14:paraId="58B3134C" w14:textId="77777777" w:rsidTr="00F04DE2">
        <w:trPr>
          <w:cantSplit/>
          <w:jc w:val="center"/>
        </w:trPr>
        <w:tc>
          <w:tcPr>
            <w:tcW w:w="2421" w:type="dxa"/>
          </w:tcPr>
          <w:p w14:paraId="02476770" w14:textId="77777777" w:rsidR="00D1543D" w:rsidRPr="008C3753" w:rsidRDefault="00D1543D" w:rsidP="00F04DE2">
            <w:pPr>
              <w:pStyle w:val="TAC"/>
              <w:rPr>
                <w:lang w:eastAsia="zh-CN"/>
              </w:rPr>
            </w:pPr>
            <w:r w:rsidRPr="008C3753">
              <w:rPr>
                <w:lang w:eastAsia="zh-CN"/>
              </w:rPr>
              <w:t xml:space="preserve">Subcarrier spacing </w:t>
            </w:r>
            <w:r w:rsidRPr="008C3753">
              <w:rPr>
                <w:rFonts w:cs="Arial"/>
                <w:lang w:eastAsia="zh-CN"/>
              </w:rPr>
              <w:t>(kHz)</w:t>
            </w:r>
          </w:p>
        </w:tc>
        <w:tc>
          <w:tcPr>
            <w:tcW w:w="1070" w:type="dxa"/>
          </w:tcPr>
          <w:p w14:paraId="0857EE5C" w14:textId="77777777" w:rsidR="00D1543D" w:rsidRPr="008C3753" w:rsidRDefault="00D1543D" w:rsidP="00F04DE2">
            <w:pPr>
              <w:pStyle w:val="TAC"/>
              <w:rPr>
                <w:lang w:eastAsia="zh-CN"/>
              </w:rPr>
            </w:pPr>
            <w:r w:rsidRPr="008C3753">
              <w:rPr>
                <w:lang w:eastAsia="zh-CN"/>
              </w:rPr>
              <w:t>15</w:t>
            </w:r>
          </w:p>
        </w:tc>
        <w:tc>
          <w:tcPr>
            <w:tcW w:w="1071" w:type="dxa"/>
          </w:tcPr>
          <w:p w14:paraId="305FFB85" w14:textId="77777777" w:rsidR="00D1543D" w:rsidRPr="008C3753" w:rsidRDefault="00D1543D" w:rsidP="00F04DE2">
            <w:pPr>
              <w:pStyle w:val="TAC"/>
            </w:pPr>
            <w:r w:rsidRPr="008C3753">
              <w:rPr>
                <w:lang w:eastAsia="zh-CN"/>
              </w:rPr>
              <w:t>15</w:t>
            </w:r>
          </w:p>
        </w:tc>
        <w:tc>
          <w:tcPr>
            <w:tcW w:w="1070" w:type="dxa"/>
          </w:tcPr>
          <w:p w14:paraId="6D40DB58" w14:textId="77777777" w:rsidR="00D1543D" w:rsidRPr="008C3753" w:rsidRDefault="00D1543D" w:rsidP="00F04DE2">
            <w:pPr>
              <w:pStyle w:val="TAC"/>
            </w:pPr>
            <w:r w:rsidRPr="008C3753">
              <w:rPr>
                <w:lang w:eastAsia="zh-CN"/>
              </w:rPr>
              <w:t>15</w:t>
            </w:r>
          </w:p>
        </w:tc>
        <w:tc>
          <w:tcPr>
            <w:tcW w:w="1071" w:type="dxa"/>
          </w:tcPr>
          <w:p w14:paraId="6C2BBF35" w14:textId="77777777" w:rsidR="00D1543D" w:rsidRPr="008C3753" w:rsidRDefault="00D1543D" w:rsidP="00F04DE2">
            <w:pPr>
              <w:pStyle w:val="TAC"/>
            </w:pPr>
            <w:r w:rsidRPr="008C3753">
              <w:rPr>
                <w:lang w:eastAsia="zh-CN"/>
              </w:rPr>
              <w:t>30</w:t>
            </w:r>
          </w:p>
        </w:tc>
        <w:tc>
          <w:tcPr>
            <w:tcW w:w="1070" w:type="dxa"/>
          </w:tcPr>
          <w:p w14:paraId="65533CA1" w14:textId="77777777" w:rsidR="00D1543D" w:rsidRPr="008C3753" w:rsidRDefault="00D1543D" w:rsidP="00F04DE2">
            <w:pPr>
              <w:pStyle w:val="TAC"/>
            </w:pPr>
            <w:r w:rsidRPr="008C3753">
              <w:rPr>
                <w:lang w:eastAsia="zh-CN"/>
              </w:rPr>
              <w:t>30</w:t>
            </w:r>
          </w:p>
        </w:tc>
        <w:tc>
          <w:tcPr>
            <w:tcW w:w="1071" w:type="dxa"/>
          </w:tcPr>
          <w:p w14:paraId="4549C760" w14:textId="77777777" w:rsidR="00D1543D" w:rsidRPr="008C3753" w:rsidRDefault="00D1543D" w:rsidP="00F04DE2">
            <w:pPr>
              <w:pStyle w:val="TAC"/>
            </w:pPr>
            <w:r w:rsidRPr="008C3753">
              <w:rPr>
                <w:lang w:eastAsia="zh-CN"/>
              </w:rPr>
              <w:t>30</w:t>
            </w:r>
          </w:p>
        </w:tc>
        <w:tc>
          <w:tcPr>
            <w:tcW w:w="1071" w:type="dxa"/>
          </w:tcPr>
          <w:p w14:paraId="3A729461" w14:textId="77777777" w:rsidR="00D1543D" w:rsidRPr="008C3753" w:rsidRDefault="00D1543D" w:rsidP="00F04DE2">
            <w:pPr>
              <w:pStyle w:val="TAC"/>
            </w:pPr>
            <w:r w:rsidRPr="008C3753">
              <w:rPr>
                <w:lang w:eastAsia="zh-CN"/>
              </w:rPr>
              <w:t>30</w:t>
            </w:r>
          </w:p>
        </w:tc>
      </w:tr>
      <w:tr w:rsidR="00D1543D" w:rsidRPr="008C3753" w14:paraId="52FD6BEF" w14:textId="77777777" w:rsidTr="00F04DE2">
        <w:trPr>
          <w:cantSplit/>
          <w:jc w:val="center"/>
        </w:trPr>
        <w:tc>
          <w:tcPr>
            <w:tcW w:w="2421" w:type="dxa"/>
          </w:tcPr>
          <w:p w14:paraId="68F81E14" w14:textId="77777777" w:rsidR="00D1543D" w:rsidRPr="008C3753" w:rsidRDefault="00D1543D" w:rsidP="00F04DE2">
            <w:pPr>
              <w:pStyle w:val="TAC"/>
            </w:pPr>
            <w:r w:rsidRPr="008C3753">
              <w:t>Allocated resource blocks</w:t>
            </w:r>
          </w:p>
        </w:tc>
        <w:tc>
          <w:tcPr>
            <w:tcW w:w="1070" w:type="dxa"/>
          </w:tcPr>
          <w:p w14:paraId="11A6CC72" w14:textId="77777777" w:rsidR="00D1543D" w:rsidRPr="008C3753" w:rsidRDefault="00D1543D" w:rsidP="00F04DE2">
            <w:pPr>
              <w:pStyle w:val="TAC"/>
              <w:rPr>
                <w:rFonts w:eastAsia="Yu Mincho"/>
              </w:rPr>
            </w:pPr>
            <w:r w:rsidRPr="008C3753">
              <w:rPr>
                <w:rFonts w:eastAsia="Yu Mincho"/>
              </w:rPr>
              <w:t>25</w:t>
            </w:r>
          </w:p>
        </w:tc>
        <w:tc>
          <w:tcPr>
            <w:tcW w:w="1071" w:type="dxa"/>
          </w:tcPr>
          <w:p w14:paraId="46FDE976" w14:textId="77777777" w:rsidR="00D1543D" w:rsidRPr="008C3753" w:rsidRDefault="00D1543D" w:rsidP="00F04DE2">
            <w:pPr>
              <w:pStyle w:val="TAC"/>
              <w:rPr>
                <w:rFonts w:eastAsia="Yu Mincho"/>
              </w:rPr>
            </w:pPr>
            <w:r w:rsidRPr="008C3753">
              <w:rPr>
                <w:rFonts w:eastAsia="Yu Mincho"/>
              </w:rPr>
              <w:t>52</w:t>
            </w:r>
          </w:p>
        </w:tc>
        <w:tc>
          <w:tcPr>
            <w:tcW w:w="1070" w:type="dxa"/>
          </w:tcPr>
          <w:p w14:paraId="15F2289D" w14:textId="77777777" w:rsidR="00D1543D" w:rsidRPr="008C3753" w:rsidRDefault="00D1543D" w:rsidP="00F04DE2">
            <w:pPr>
              <w:pStyle w:val="TAC"/>
              <w:rPr>
                <w:lang w:eastAsia="zh-CN"/>
              </w:rPr>
            </w:pPr>
            <w:r w:rsidRPr="008C3753">
              <w:rPr>
                <w:lang w:eastAsia="zh-CN"/>
              </w:rPr>
              <w:t>106</w:t>
            </w:r>
          </w:p>
        </w:tc>
        <w:tc>
          <w:tcPr>
            <w:tcW w:w="1071" w:type="dxa"/>
          </w:tcPr>
          <w:p w14:paraId="060CD339" w14:textId="77777777" w:rsidR="00D1543D" w:rsidRPr="008C3753" w:rsidRDefault="00D1543D" w:rsidP="00F04DE2">
            <w:pPr>
              <w:pStyle w:val="TAC"/>
              <w:rPr>
                <w:rFonts w:eastAsia="Yu Mincho"/>
              </w:rPr>
            </w:pPr>
            <w:r w:rsidRPr="008C3753">
              <w:rPr>
                <w:rFonts w:eastAsia="Yu Mincho"/>
              </w:rPr>
              <w:t>24</w:t>
            </w:r>
          </w:p>
        </w:tc>
        <w:tc>
          <w:tcPr>
            <w:tcW w:w="1070" w:type="dxa"/>
          </w:tcPr>
          <w:p w14:paraId="350FF06C" w14:textId="77777777" w:rsidR="00D1543D" w:rsidRPr="008C3753" w:rsidRDefault="00D1543D" w:rsidP="00F04DE2">
            <w:pPr>
              <w:pStyle w:val="TAC"/>
              <w:rPr>
                <w:rFonts w:eastAsia="Yu Mincho"/>
              </w:rPr>
            </w:pPr>
            <w:r w:rsidRPr="008C3753">
              <w:rPr>
                <w:rFonts w:eastAsia="Yu Mincho"/>
              </w:rPr>
              <w:t>51</w:t>
            </w:r>
          </w:p>
        </w:tc>
        <w:tc>
          <w:tcPr>
            <w:tcW w:w="1071" w:type="dxa"/>
          </w:tcPr>
          <w:p w14:paraId="3F873A59" w14:textId="77777777" w:rsidR="00D1543D" w:rsidRPr="008C3753" w:rsidRDefault="00D1543D" w:rsidP="00F04DE2">
            <w:pPr>
              <w:pStyle w:val="TAC"/>
              <w:rPr>
                <w:rFonts w:eastAsia="Yu Mincho"/>
              </w:rPr>
            </w:pPr>
            <w:r w:rsidRPr="008C3753">
              <w:rPr>
                <w:rFonts w:eastAsia="Yu Mincho"/>
              </w:rPr>
              <w:t>106</w:t>
            </w:r>
          </w:p>
        </w:tc>
        <w:tc>
          <w:tcPr>
            <w:tcW w:w="1071" w:type="dxa"/>
          </w:tcPr>
          <w:p w14:paraId="41D63D60" w14:textId="77777777" w:rsidR="00D1543D" w:rsidRPr="008C3753" w:rsidRDefault="00D1543D" w:rsidP="00F04DE2">
            <w:pPr>
              <w:pStyle w:val="TAC"/>
              <w:rPr>
                <w:rFonts w:eastAsia="Yu Mincho"/>
              </w:rPr>
            </w:pPr>
            <w:r w:rsidRPr="008C3753">
              <w:rPr>
                <w:rFonts w:eastAsia="Yu Mincho"/>
              </w:rPr>
              <w:t>273</w:t>
            </w:r>
          </w:p>
        </w:tc>
      </w:tr>
      <w:tr w:rsidR="00D1543D" w:rsidRPr="008C3753" w14:paraId="2F9DF27E" w14:textId="77777777" w:rsidTr="00F04DE2">
        <w:trPr>
          <w:cantSplit/>
          <w:jc w:val="center"/>
        </w:trPr>
        <w:tc>
          <w:tcPr>
            <w:tcW w:w="2421" w:type="dxa"/>
          </w:tcPr>
          <w:p w14:paraId="5F22846B" w14:textId="77777777" w:rsidR="00D1543D" w:rsidRPr="008C3753" w:rsidRDefault="00D1543D" w:rsidP="00F04DE2">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4A3ED97B" w14:textId="77777777" w:rsidR="00D1543D" w:rsidRPr="008C3753" w:rsidRDefault="00D1543D" w:rsidP="00F04DE2">
            <w:pPr>
              <w:pStyle w:val="TAC"/>
              <w:rPr>
                <w:lang w:eastAsia="zh-CN"/>
              </w:rPr>
            </w:pPr>
            <w:r w:rsidRPr="008C3753">
              <w:rPr>
                <w:lang w:eastAsia="zh-CN"/>
              </w:rPr>
              <w:t>12</w:t>
            </w:r>
          </w:p>
        </w:tc>
        <w:tc>
          <w:tcPr>
            <w:tcW w:w="1071" w:type="dxa"/>
          </w:tcPr>
          <w:p w14:paraId="682A3100" w14:textId="77777777" w:rsidR="00D1543D" w:rsidRPr="008C3753" w:rsidRDefault="00D1543D" w:rsidP="00F04DE2">
            <w:pPr>
              <w:pStyle w:val="TAC"/>
            </w:pPr>
            <w:r w:rsidRPr="008C3753">
              <w:rPr>
                <w:lang w:eastAsia="zh-CN"/>
              </w:rPr>
              <w:t>12</w:t>
            </w:r>
          </w:p>
        </w:tc>
        <w:tc>
          <w:tcPr>
            <w:tcW w:w="1070" w:type="dxa"/>
          </w:tcPr>
          <w:p w14:paraId="35A6CDBA" w14:textId="77777777" w:rsidR="00D1543D" w:rsidRPr="008C3753" w:rsidRDefault="00D1543D" w:rsidP="00F04DE2">
            <w:pPr>
              <w:pStyle w:val="TAC"/>
            </w:pPr>
            <w:r w:rsidRPr="008C3753">
              <w:rPr>
                <w:lang w:eastAsia="zh-CN"/>
              </w:rPr>
              <w:t>12</w:t>
            </w:r>
          </w:p>
        </w:tc>
        <w:tc>
          <w:tcPr>
            <w:tcW w:w="1071" w:type="dxa"/>
          </w:tcPr>
          <w:p w14:paraId="5B2F34A8" w14:textId="77777777" w:rsidR="00D1543D" w:rsidRPr="008C3753" w:rsidRDefault="00D1543D" w:rsidP="00F04DE2">
            <w:pPr>
              <w:pStyle w:val="TAC"/>
            </w:pPr>
            <w:r w:rsidRPr="008C3753">
              <w:rPr>
                <w:lang w:eastAsia="zh-CN"/>
              </w:rPr>
              <w:t>12</w:t>
            </w:r>
          </w:p>
        </w:tc>
        <w:tc>
          <w:tcPr>
            <w:tcW w:w="1070" w:type="dxa"/>
          </w:tcPr>
          <w:p w14:paraId="3D03F3F0" w14:textId="77777777" w:rsidR="00D1543D" w:rsidRPr="008C3753" w:rsidRDefault="00D1543D" w:rsidP="00F04DE2">
            <w:pPr>
              <w:pStyle w:val="TAC"/>
            </w:pPr>
            <w:r w:rsidRPr="008C3753">
              <w:rPr>
                <w:lang w:eastAsia="zh-CN"/>
              </w:rPr>
              <w:t>12</w:t>
            </w:r>
          </w:p>
        </w:tc>
        <w:tc>
          <w:tcPr>
            <w:tcW w:w="1071" w:type="dxa"/>
          </w:tcPr>
          <w:p w14:paraId="5BB20F09" w14:textId="77777777" w:rsidR="00D1543D" w:rsidRPr="008C3753" w:rsidRDefault="00D1543D" w:rsidP="00F04DE2">
            <w:pPr>
              <w:pStyle w:val="TAC"/>
            </w:pPr>
            <w:r w:rsidRPr="008C3753">
              <w:rPr>
                <w:lang w:eastAsia="zh-CN"/>
              </w:rPr>
              <w:t>12</w:t>
            </w:r>
          </w:p>
        </w:tc>
        <w:tc>
          <w:tcPr>
            <w:tcW w:w="1071" w:type="dxa"/>
          </w:tcPr>
          <w:p w14:paraId="58F7A5BC" w14:textId="77777777" w:rsidR="00D1543D" w:rsidRPr="008C3753" w:rsidRDefault="00D1543D" w:rsidP="00F04DE2">
            <w:pPr>
              <w:pStyle w:val="TAC"/>
            </w:pPr>
            <w:r w:rsidRPr="008C3753">
              <w:rPr>
                <w:lang w:eastAsia="zh-CN"/>
              </w:rPr>
              <w:t>12</w:t>
            </w:r>
          </w:p>
        </w:tc>
      </w:tr>
      <w:tr w:rsidR="00D1543D" w:rsidRPr="008C3753" w14:paraId="4D82435D" w14:textId="77777777" w:rsidTr="00F04DE2">
        <w:trPr>
          <w:cantSplit/>
          <w:jc w:val="center"/>
        </w:trPr>
        <w:tc>
          <w:tcPr>
            <w:tcW w:w="2421" w:type="dxa"/>
          </w:tcPr>
          <w:p w14:paraId="596C9367" w14:textId="77777777" w:rsidR="00D1543D" w:rsidRPr="008C3753" w:rsidRDefault="00D1543D" w:rsidP="00F04DE2">
            <w:pPr>
              <w:pStyle w:val="TAC"/>
            </w:pPr>
            <w:r w:rsidRPr="008C3753">
              <w:t>Modulation</w:t>
            </w:r>
          </w:p>
        </w:tc>
        <w:tc>
          <w:tcPr>
            <w:tcW w:w="1070" w:type="dxa"/>
          </w:tcPr>
          <w:p w14:paraId="355FC922" w14:textId="77777777" w:rsidR="00D1543D" w:rsidRPr="008C3753" w:rsidRDefault="00D1543D" w:rsidP="00F04DE2">
            <w:pPr>
              <w:pStyle w:val="TAC"/>
              <w:rPr>
                <w:lang w:eastAsia="zh-CN"/>
              </w:rPr>
            </w:pPr>
            <w:r w:rsidRPr="008C3753">
              <w:rPr>
                <w:lang w:eastAsia="zh-CN"/>
              </w:rPr>
              <w:t>64QAM</w:t>
            </w:r>
          </w:p>
        </w:tc>
        <w:tc>
          <w:tcPr>
            <w:tcW w:w="1071" w:type="dxa"/>
          </w:tcPr>
          <w:p w14:paraId="36B3FAB7" w14:textId="77777777" w:rsidR="00D1543D" w:rsidRPr="008C3753" w:rsidRDefault="00D1543D" w:rsidP="00F04DE2">
            <w:pPr>
              <w:pStyle w:val="TAC"/>
            </w:pPr>
            <w:r w:rsidRPr="008C3753">
              <w:rPr>
                <w:lang w:eastAsia="zh-CN"/>
              </w:rPr>
              <w:t>64QAM</w:t>
            </w:r>
          </w:p>
        </w:tc>
        <w:tc>
          <w:tcPr>
            <w:tcW w:w="1070" w:type="dxa"/>
          </w:tcPr>
          <w:p w14:paraId="31A5FE65" w14:textId="77777777" w:rsidR="00D1543D" w:rsidRPr="008C3753" w:rsidRDefault="00D1543D" w:rsidP="00F04DE2">
            <w:pPr>
              <w:pStyle w:val="TAC"/>
            </w:pPr>
            <w:r w:rsidRPr="008C3753">
              <w:rPr>
                <w:lang w:eastAsia="zh-CN"/>
              </w:rPr>
              <w:t>64QAM</w:t>
            </w:r>
          </w:p>
        </w:tc>
        <w:tc>
          <w:tcPr>
            <w:tcW w:w="1071" w:type="dxa"/>
          </w:tcPr>
          <w:p w14:paraId="481D4035" w14:textId="77777777" w:rsidR="00D1543D" w:rsidRPr="008C3753" w:rsidRDefault="00D1543D" w:rsidP="00F04DE2">
            <w:pPr>
              <w:pStyle w:val="TAC"/>
            </w:pPr>
            <w:r w:rsidRPr="008C3753">
              <w:rPr>
                <w:lang w:eastAsia="zh-CN"/>
              </w:rPr>
              <w:t>64QAM</w:t>
            </w:r>
          </w:p>
        </w:tc>
        <w:tc>
          <w:tcPr>
            <w:tcW w:w="1070" w:type="dxa"/>
          </w:tcPr>
          <w:p w14:paraId="25351117" w14:textId="77777777" w:rsidR="00D1543D" w:rsidRPr="008C3753" w:rsidRDefault="00D1543D" w:rsidP="00F04DE2">
            <w:pPr>
              <w:pStyle w:val="TAC"/>
            </w:pPr>
            <w:r w:rsidRPr="008C3753">
              <w:rPr>
                <w:lang w:eastAsia="zh-CN"/>
              </w:rPr>
              <w:t>64QAM</w:t>
            </w:r>
          </w:p>
        </w:tc>
        <w:tc>
          <w:tcPr>
            <w:tcW w:w="1071" w:type="dxa"/>
          </w:tcPr>
          <w:p w14:paraId="7FDD5F0A" w14:textId="77777777" w:rsidR="00D1543D" w:rsidRPr="008C3753" w:rsidRDefault="00D1543D" w:rsidP="00F04DE2">
            <w:pPr>
              <w:pStyle w:val="TAC"/>
            </w:pPr>
            <w:r w:rsidRPr="008C3753">
              <w:rPr>
                <w:lang w:eastAsia="zh-CN"/>
              </w:rPr>
              <w:t>64QAM</w:t>
            </w:r>
          </w:p>
        </w:tc>
        <w:tc>
          <w:tcPr>
            <w:tcW w:w="1071" w:type="dxa"/>
          </w:tcPr>
          <w:p w14:paraId="6A9411F8" w14:textId="77777777" w:rsidR="00D1543D" w:rsidRPr="008C3753" w:rsidRDefault="00D1543D" w:rsidP="00F04DE2">
            <w:pPr>
              <w:pStyle w:val="TAC"/>
            </w:pPr>
            <w:r w:rsidRPr="008C3753">
              <w:rPr>
                <w:lang w:eastAsia="zh-CN"/>
              </w:rPr>
              <w:t>64QAM</w:t>
            </w:r>
          </w:p>
        </w:tc>
      </w:tr>
      <w:tr w:rsidR="00D1543D" w:rsidRPr="008C3753" w14:paraId="5E462423" w14:textId="77777777" w:rsidTr="00F04DE2">
        <w:trPr>
          <w:cantSplit/>
          <w:jc w:val="center"/>
        </w:trPr>
        <w:tc>
          <w:tcPr>
            <w:tcW w:w="2421" w:type="dxa"/>
          </w:tcPr>
          <w:p w14:paraId="195F32AF" w14:textId="77777777" w:rsidR="00D1543D" w:rsidRPr="008C3753" w:rsidRDefault="00D1543D" w:rsidP="00F04DE2">
            <w:pPr>
              <w:pStyle w:val="TAC"/>
            </w:pPr>
            <w:r w:rsidRPr="008C3753">
              <w:t>Code rate</w:t>
            </w:r>
            <w:r w:rsidRPr="008C3753">
              <w:rPr>
                <w:lang w:eastAsia="zh-CN"/>
              </w:rPr>
              <w:t xml:space="preserve"> (Note 2)</w:t>
            </w:r>
          </w:p>
        </w:tc>
        <w:tc>
          <w:tcPr>
            <w:tcW w:w="1070" w:type="dxa"/>
          </w:tcPr>
          <w:p w14:paraId="74282CA0" w14:textId="77777777" w:rsidR="00D1543D" w:rsidRPr="008C3753" w:rsidRDefault="00D1543D" w:rsidP="00F04DE2">
            <w:pPr>
              <w:pStyle w:val="TAC"/>
              <w:rPr>
                <w:lang w:eastAsia="zh-CN"/>
              </w:rPr>
            </w:pPr>
            <w:r w:rsidRPr="008C3753">
              <w:rPr>
                <w:lang w:eastAsia="zh-CN"/>
              </w:rPr>
              <w:t>567/1024</w:t>
            </w:r>
          </w:p>
        </w:tc>
        <w:tc>
          <w:tcPr>
            <w:tcW w:w="1071" w:type="dxa"/>
          </w:tcPr>
          <w:p w14:paraId="4444FA26" w14:textId="77777777" w:rsidR="00D1543D" w:rsidRPr="008C3753" w:rsidRDefault="00D1543D" w:rsidP="00F04DE2">
            <w:pPr>
              <w:pStyle w:val="TAC"/>
              <w:rPr>
                <w:lang w:eastAsia="zh-CN"/>
              </w:rPr>
            </w:pPr>
            <w:r w:rsidRPr="008C3753">
              <w:rPr>
                <w:lang w:eastAsia="zh-CN"/>
              </w:rPr>
              <w:t>567/1024</w:t>
            </w:r>
          </w:p>
        </w:tc>
        <w:tc>
          <w:tcPr>
            <w:tcW w:w="1070" w:type="dxa"/>
          </w:tcPr>
          <w:p w14:paraId="253D5FBE" w14:textId="77777777" w:rsidR="00D1543D" w:rsidRPr="008C3753" w:rsidRDefault="00D1543D" w:rsidP="00F04DE2">
            <w:pPr>
              <w:pStyle w:val="TAC"/>
              <w:rPr>
                <w:lang w:eastAsia="zh-CN"/>
              </w:rPr>
            </w:pPr>
            <w:r w:rsidRPr="008C3753">
              <w:rPr>
                <w:lang w:eastAsia="zh-CN"/>
              </w:rPr>
              <w:t>567/1024</w:t>
            </w:r>
          </w:p>
        </w:tc>
        <w:tc>
          <w:tcPr>
            <w:tcW w:w="1071" w:type="dxa"/>
          </w:tcPr>
          <w:p w14:paraId="3E8ED0FE" w14:textId="77777777" w:rsidR="00D1543D" w:rsidRPr="008C3753" w:rsidRDefault="00D1543D" w:rsidP="00F04DE2">
            <w:pPr>
              <w:pStyle w:val="TAC"/>
              <w:rPr>
                <w:lang w:eastAsia="zh-CN"/>
              </w:rPr>
            </w:pPr>
            <w:r w:rsidRPr="008C3753">
              <w:rPr>
                <w:lang w:eastAsia="zh-CN"/>
              </w:rPr>
              <w:t>567/1024</w:t>
            </w:r>
          </w:p>
        </w:tc>
        <w:tc>
          <w:tcPr>
            <w:tcW w:w="1070" w:type="dxa"/>
          </w:tcPr>
          <w:p w14:paraId="07F4795E" w14:textId="77777777" w:rsidR="00D1543D" w:rsidRPr="008C3753" w:rsidRDefault="00D1543D" w:rsidP="00F04DE2">
            <w:pPr>
              <w:pStyle w:val="TAC"/>
              <w:rPr>
                <w:lang w:eastAsia="zh-CN"/>
              </w:rPr>
            </w:pPr>
            <w:r w:rsidRPr="008C3753">
              <w:rPr>
                <w:lang w:eastAsia="zh-CN"/>
              </w:rPr>
              <w:t>567/1024</w:t>
            </w:r>
          </w:p>
        </w:tc>
        <w:tc>
          <w:tcPr>
            <w:tcW w:w="1071" w:type="dxa"/>
          </w:tcPr>
          <w:p w14:paraId="48E0BD80" w14:textId="77777777" w:rsidR="00D1543D" w:rsidRPr="008C3753" w:rsidRDefault="00D1543D" w:rsidP="00F04DE2">
            <w:pPr>
              <w:pStyle w:val="TAC"/>
              <w:rPr>
                <w:lang w:eastAsia="zh-CN"/>
              </w:rPr>
            </w:pPr>
            <w:r w:rsidRPr="008C3753">
              <w:rPr>
                <w:lang w:eastAsia="zh-CN"/>
              </w:rPr>
              <w:t>567/1024</w:t>
            </w:r>
          </w:p>
        </w:tc>
        <w:tc>
          <w:tcPr>
            <w:tcW w:w="1071" w:type="dxa"/>
          </w:tcPr>
          <w:p w14:paraId="70D2B3BC" w14:textId="77777777" w:rsidR="00D1543D" w:rsidRPr="008C3753" w:rsidRDefault="00D1543D" w:rsidP="00F04DE2">
            <w:pPr>
              <w:pStyle w:val="TAC"/>
              <w:rPr>
                <w:lang w:eastAsia="zh-CN"/>
              </w:rPr>
            </w:pPr>
            <w:r w:rsidRPr="008C3753">
              <w:rPr>
                <w:lang w:eastAsia="zh-CN"/>
              </w:rPr>
              <w:t>567/1024</w:t>
            </w:r>
          </w:p>
        </w:tc>
      </w:tr>
      <w:tr w:rsidR="00D1543D" w:rsidRPr="008C3753" w14:paraId="35308850" w14:textId="77777777" w:rsidTr="00F04DE2">
        <w:trPr>
          <w:cantSplit/>
          <w:jc w:val="center"/>
        </w:trPr>
        <w:tc>
          <w:tcPr>
            <w:tcW w:w="2421" w:type="dxa"/>
          </w:tcPr>
          <w:p w14:paraId="43E541D5" w14:textId="77777777" w:rsidR="00D1543D" w:rsidRPr="008C3753" w:rsidRDefault="00D1543D" w:rsidP="00F04DE2">
            <w:pPr>
              <w:pStyle w:val="TAC"/>
            </w:pPr>
            <w:r w:rsidRPr="008C3753">
              <w:t>Payload size (bits)</w:t>
            </w:r>
          </w:p>
        </w:tc>
        <w:tc>
          <w:tcPr>
            <w:tcW w:w="1070" w:type="dxa"/>
          </w:tcPr>
          <w:p w14:paraId="4D1B7087" w14:textId="77777777" w:rsidR="00D1543D" w:rsidRPr="008C3753" w:rsidRDefault="00D1543D" w:rsidP="00F04DE2">
            <w:pPr>
              <w:pStyle w:val="TAC"/>
              <w:rPr>
                <w:lang w:eastAsia="zh-CN"/>
              </w:rPr>
            </w:pPr>
            <w:r w:rsidRPr="008C3753">
              <w:rPr>
                <w:lang w:eastAsia="zh-CN"/>
              </w:rPr>
              <w:t>12040</w:t>
            </w:r>
          </w:p>
        </w:tc>
        <w:tc>
          <w:tcPr>
            <w:tcW w:w="1071" w:type="dxa"/>
          </w:tcPr>
          <w:p w14:paraId="30B8D751" w14:textId="77777777" w:rsidR="00D1543D" w:rsidRPr="008C3753" w:rsidRDefault="00D1543D" w:rsidP="00F04DE2">
            <w:pPr>
              <w:pStyle w:val="TAC"/>
              <w:rPr>
                <w:lang w:eastAsia="zh-CN"/>
              </w:rPr>
            </w:pPr>
            <w:r w:rsidRPr="008C3753">
              <w:rPr>
                <w:lang w:eastAsia="zh-CN"/>
              </w:rPr>
              <w:t>25104</w:t>
            </w:r>
          </w:p>
        </w:tc>
        <w:tc>
          <w:tcPr>
            <w:tcW w:w="1070" w:type="dxa"/>
          </w:tcPr>
          <w:p w14:paraId="3E2903F6" w14:textId="77777777" w:rsidR="00D1543D" w:rsidRPr="008C3753" w:rsidRDefault="00D1543D" w:rsidP="00F04DE2">
            <w:pPr>
              <w:pStyle w:val="TAC"/>
              <w:rPr>
                <w:lang w:eastAsia="zh-CN"/>
              </w:rPr>
            </w:pPr>
            <w:r w:rsidRPr="008C3753">
              <w:rPr>
                <w:lang w:eastAsia="zh-CN"/>
              </w:rPr>
              <w:t>50184</w:t>
            </w:r>
          </w:p>
        </w:tc>
        <w:tc>
          <w:tcPr>
            <w:tcW w:w="1071" w:type="dxa"/>
          </w:tcPr>
          <w:p w14:paraId="4689BD6C" w14:textId="77777777" w:rsidR="00D1543D" w:rsidRPr="008C3753" w:rsidRDefault="00D1543D" w:rsidP="00F04DE2">
            <w:pPr>
              <w:pStyle w:val="TAC"/>
              <w:rPr>
                <w:lang w:eastAsia="zh-CN"/>
              </w:rPr>
            </w:pPr>
            <w:r w:rsidRPr="008C3753">
              <w:rPr>
                <w:lang w:eastAsia="zh-CN"/>
              </w:rPr>
              <w:t>11528</w:t>
            </w:r>
          </w:p>
        </w:tc>
        <w:tc>
          <w:tcPr>
            <w:tcW w:w="1070" w:type="dxa"/>
          </w:tcPr>
          <w:p w14:paraId="2D34B5E5" w14:textId="77777777" w:rsidR="00D1543D" w:rsidRPr="008C3753" w:rsidRDefault="00D1543D" w:rsidP="00F04DE2">
            <w:pPr>
              <w:pStyle w:val="TAC"/>
              <w:rPr>
                <w:lang w:eastAsia="zh-CN"/>
              </w:rPr>
            </w:pPr>
            <w:r w:rsidRPr="008C3753">
              <w:rPr>
                <w:lang w:eastAsia="zh-CN"/>
              </w:rPr>
              <w:t>24576</w:t>
            </w:r>
          </w:p>
        </w:tc>
        <w:tc>
          <w:tcPr>
            <w:tcW w:w="1071" w:type="dxa"/>
          </w:tcPr>
          <w:p w14:paraId="5A32EDFA" w14:textId="77777777" w:rsidR="00D1543D" w:rsidRPr="008C3753" w:rsidRDefault="00D1543D" w:rsidP="00F04DE2">
            <w:pPr>
              <w:pStyle w:val="TAC"/>
              <w:rPr>
                <w:lang w:eastAsia="zh-CN"/>
              </w:rPr>
            </w:pPr>
            <w:r w:rsidRPr="008C3753">
              <w:rPr>
                <w:lang w:eastAsia="zh-CN"/>
              </w:rPr>
              <w:t>50184</w:t>
            </w:r>
          </w:p>
        </w:tc>
        <w:tc>
          <w:tcPr>
            <w:tcW w:w="1071" w:type="dxa"/>
          </w:tcPr>
          <w:p w14:paraId="6EE07D37" w14:textId="77777777" w:rsidR="00D1543D" w:rsidRPr="008C3753" w:rsidRDefault="00D1543D" w:rsidP="00F04DE2">
            <w:pPr>
              <w:pStyle w:val="TAC"/>
              <w:rPr>
                <w:lang w:eastAsia="zh-CN"/>
              </w:rPr>
            </w:pPr>
            <w:r w:rsidRPr="008C3753">
              <w:rPr>
                <w:lang w:eastAsia="zh-CN"/>
              </w:rPr>
              <w:t>131176</w:t>
            </w:r>
          </w:p>
        </w:tc>
      </w:tr>
      <w:tr w:rsidR="00D1543D" w:rsidRPr="008C3753" w14:paraId="6A8CDECD" w14:textId="77777777" w:rsidTr="00F04DE2">
        <w:trPr>
          <w:cantSplit/>
          <w:jc w:val="center"/>
        </w:trPr>
        <w:tc>
          <w:tcPr>
            <w:tcW w:w="2421" w:type="dxa"/>
          </w:tcPr>
          <w:p w14:paraId="21EA3D1B" w14:textId="77777777" w:rsidR="00D1543D" w:rsidRPr="008C3753" w:rsidRDefault="00D1543D" w:rsidP="00F04DE2">
            <w:pPr>
              <w:pStyle w:val="TAC"/>
              <w:rPr>
                <w:szCs w:val="22"/>
              </w:rPr>
            </w:pPr>
            <w:r w:rsidRPr="008C3753">
              <w:rPr>
                <w:szCs w:val="22"/>
              </w:rPr>
              <w:t>Transport block CRC (bits)</w:t>
            </w:r>
          </w:p>
        </w:tc>
        <w:tc>
          <w:tcPr>
            <w:tcW w:w="1070" w:type="dxa"/>
          </w:tcPr>
          <w:p w14:paraId="3236F8B2" w14:textId="77777777" w:rsidR="00D1543D" w:rsidRPr="008C3753" w:rsidRDefault="00D1543D" w:rsidP="00F04DE2">
            <w:pPr>
              <w:pStyle w:val="TAC"/>
              <w:rPr>
                <w:lang w:eastAsia="zh-CN"/>
              </w:rPr>
            </w:pPr>
            <w:r w:rsidRPr="008C3753">
              <w:rPr>
                <w:lang w:eastAsia="zh-CN"/>
              </w:rPr>
              <w:t>24</w:t>
            </w:r>
          </w:p>
        </w:tc>
        <w:tc>
          <w:tcPr>
            <w:tcW w:w="1071" w:type="dxa"/>
          </w:tcPr>
          <w:p w14:paraId="01EF8DE0" w14:textId="77777777" w:rsidR="00D1543D" w:rsidRPr="008C3753" w:rsidRDefault="00D1543D" w:rsidP="00F04DE2">
            <w:pPr>
              <w:pStyle w:val="TAC"/>
              <w:rPr>
                <w:lang w:eastAsia="zh-CN"/>
              </w:rPr>
            </w:pPr>
            <w:r w:rsidRPr="008C3753">
              <w:rPr>
                <w:lang w:eastAsia="zh-CN"/>
              </w:rPr>
              <w:t>24</w:t>
            </w:r>
          </w:p>
        </w:tc>
        <w:tc>
          <w:tcPr>
            <w:tcW w:w="1070" w:type="dxa"/>
          </w:tcPr>
          <w:p w14:paraId="5E22693E" w14:textId="77777777" w:rsidR="00D1543D" w:rsidRPr="008C3753" w:rsidRDefault="00D1543D" w:rsidP="00F04DE2">
            <w:pPr>
              <w:pStyle w:val="TAC"/>
              <w:rPr>
                <w:lang w:eastAsia="zh-CN"/>
              </w:rPr>
            </w:pPr>
            <w:r w:rsidRPr="008C3753">
              <w:rPr>
                <w:lang w:eastAsia="zh-CN"/>
              </w:rPr>
              <w:t>24</w:t>
            </w:r>
          </w:p>
        </w:tc>
        <w:tc>
          <w:tcPr>
            <w:tcW w:w="1071" w:type="dxa"/>
          </w:tcPr>
          <w:p w14:paraId="692C696F" w14:textId="77777777" w:rsidR="00D1543D" w:rsidRPr="008C3753" w:rsidRDefault="00D1543D" w:rsidP="00F04DE2">
            <w:pPr>
              <w:pStyle w:val="TAC"/>
              <w:rPr>
                <w:lang w:eastAsia="zh-CN"/>
              </w:rPr>
            </w:pPr>
            <w:r w:rsidRPr="008C3753">
              <w:rPr>
                <w:lang w:eastAsia="zh-CN"/>
              </w:rPr>
              <w:t>24</w:t>
            </w:r>
          </w:p>
        </w:tc>
        <w:tc>
          <w:tcPr>
            <w:tcW w:w="1070" w:type="dxa"/>
          </w:tcPr>
          <w:p w14:paraId="67D5A61B" w14:textId="77777777" w:rsidR="00D1543D" w:rsidRPr="008C3753" w:rsidRDefault="00D1543D" w:rsidP="00F04DE2">
            <w:pPr>
              <w:pStyle w:val="TAC"/>
              <w:rPr>
                <w:lang w:eastAsia="zh-CN"/>
              </w:rPr>
            </w:pPr>
            <w:r w:rsidRPr="008C3753">
              <w:rPr>
                <w:lang w:eastAsia="zh-CN"/>
              </w:rPr>
              <w:t>24</w:t>
            </w:r>
          </w:p>
        </w:tc>
        <w:tc>
          <w:tcPr>
            <w:tcW w:w="1071" w:type="dxa"/>
          </w:tcPr>
          <w:p w14:paraId="0A525166" w14:textId="77777777" w:rsidR="00D1543D" w:rsidRPr="008C3753" w:rsidRDefault="00D1543D" w:rsidP="00F04DE2">
            <w:pPr>
              <w:pStyle w:val="TAC"/>
              <w:rPr>
                <w:lang w:eastAsia="zh-CN"/>
              </w:rPr>
            </w:pPr>
            <w:r w:rsidRPr="008C3753">
              <w:rPr>
                <w:lang w:eastAsia="zh-CN"/>
              </w:rPr>
              <w:t>24</w:t>
            </w:r>
          </w:p>
        </w:tc>
        <w:tc>
          <w:tcPr>
            <w:tcW w:w="1071" w:type="dxa"/>
          </w:tcPr>
          <w:p w14:paraId="130965A3" w14:textId="77777777" w:rsidR="00D1543D" w:rsidRPr="008C3753" w:rsidRDefault="00D1543D" w:rsidP="00F04DE2">
            <w:pPr>
              <w:pStyle w:val="TAC"/>
              <w:rPr>
                <w:lang w:eastAsia="zh-CN"/>
              </w:rPr>
            </w:pPr>
            <w:r w:rsidRPr="008C3753">
              <w:rPr>
                <w:lang w:eastAsia="zh-CN"/>
              </w:rPr>
              <w:t>24</w:t>
            </w:r>
          </w:p>
        </w:tc>
      </w:tr>
      <w:tr w:rsidR="00D1543D" w:rsidRPr="008C3753" w14:paraId="0849E781" w14:textId="77777777" w:rsidTr="00F04DE2">
        <w:trPr>
          <w:cantSplit/>
          <w:jc w:val="center"/>
        </w:trPr>
        <w:tc>
          <w:tcPr>
            <w:tcW w:w="2421" w:type="dxa"/>
          </w:tcPr>
          <w:p w14:paraId="394C4E57" w14:textId="77777777" w:rsidR="00D1543D" w:rsidRPr="008C3753" w:rsidRDefault="00D1543D" w:rsidP="00F04DE2">
            <w:pPr>
              <w:pStyle w:val="TAC"/>
            </w:pPr>
            <w:r w:rsidRPr="008C3753">
              <w:t>Code block CRC size (bits)</w:t>
            </w:r>
          </w:p>
        </w:tc>
        <w:tc>
          <w:tcPr>
            <w:tcW w:w="1070" w:type="dxa"/>
          </w:tcPr>
          <w:p w14:paraId="3F6640B7" w14:textId="77777777" w:rsidR="00D1543D" w:rsidRPr="008C3753" w:rsidRDefault="00D1543D" w:rsidP="00F04DE2">
            <w:pPr>
              <w:pStyle w:val="TAC"/>
              <w:rPr>
                <w:lang w:eastAsia="zh-CN"/>
              </w:rPr>
            </w:pPr>
            <w:r w:rsidRPr="008C3753">
              <w:rPr>
                <w:lang w:eastAsia="zh-CN"/>
              </w:rPr>
              <w:t>24</w:t>
            </w:r>
          </w:p>
        </w:tc>
        <w:tc>
          <w:tcPr>
            <w:tcW w:w="1071" w:type="dxa"/>
          </w:tcPr>
          <w:p w14:paraId="50CD6F8A" w14:textId="77777777" w:rsidR="00D1543D" w:rsidRPr="008C3753" w:rsidRDefault="00D1543D" w:rsidP="00F04DE2">
            <w:pPr>
              <w:pStyle w:val="TAC"/>
              <w:rPr>
                <w:lang w:eastAsia="zh-CN"/>
              </w:rPr>
            </w:pPr>
            <w:r w:rsidRPr="008C3753">
              <w:rPr>
                <w:lang w:eastAsia="zh-CN"/>
              </w:rPr>
              <w:t>24</w:t>
            </w:r>
          </w:p>
        </w:tc>
        <w:tc>
          <w:tcPr>
            <w:tcW w:w="1070" w:type="dxa"/>
          </w:tcPr>
          <w:p w14:paraId="743CF0C6" w14:textId="77777777" w:rsidR="00D1543D" w:rsidRPr="008C3753" w:rsidRDefault="00D1543D" w:rsidP="00F04DE2">
            <w:pPr>
              <w:pStyle w:val="TAC"/>
              <w:rPr>
                <w:lang w:eastAsia="zh-CN"/>
              </w:rPr>
            </w:pPr>
            <w:r w:rsidRPr="008C3753">
              <w:rPr>
                <w:lang w:eastAsia="zh-CN"/>
              </w:rPr>
              <w:t>24</w:t>
            </w:r>
          </w:p>
        </w:tc>
        <w:tc>
          <w:tcPr>
            <w:tcW w:w="1071" w:type="dxa"/>
          </w:tcPr>
          <w:p w14:paraId="60EDCE7E" w14:textId="77777777" w:rsidR="00D1543D" w:rsidRPr="008C3753" w:rsidRDefault="00D1543D" w:rsidP="00F04DE2">
            <w:pPr>
              <w:pStyle w:val="TAC"/>
              <w:rPr>
                <w:lang w:eastAsia="zh-CN"/>
              </w:rPr>
            </w:pPr>
            <w:r w:rsidRPr="008C3753">
              <w:rPr>
                <w:lang w:eastAsia="zh-CN"/>
              </w:rPr>
              <w:t>24</w:t>
            </w:r>
          </w:p>
        </w:tc>
        <w:tc>
          <w:tcPr>
            <w:tcW w:w="1070" w:type="dxa"/>
          </w:tcPr>
          <w:p w14:paraId="1E17ADA3" w14:textId="77777777" w:rsidR="00D1543D" w:rsidRPr="008C3753" w:rsidRDefault="00D1543D" w:rsidP="00F04DE2">
            <w:pPr>
              <w:pStyle w:val="TAC"/>
              <w:rPr>
                <w:lang w:eastAsia="zh-CN"/>
              </w:rPr>
            </w:pPr>
            <w:r w:rsidRPr="008C3753">
              <w:rPr>
                <w:lang w:eastAsia="zh-CN"/>
              </w:rPr>
              <w:t>24</w:t>
            </w:r>
          </w:p>
        </w:tc>
        <w:tc>
          <w:tcPr>
            <w:tcW w:w="1071" w:type="dxa"/>
          </w:tcPr>
          <w:p w14:paraId="0D6D1558" w14:textId="77777777" w:rsidR="00D1543D" w:rsidRPr="008C3753" w:rsidRDefault="00D1543D" w:rsidP="00F04DE2">
            <w:pPr>
              <w:pStyle w:val="TAC"/>
              <w:rPr>
                <w:lang w:eastAsia="zh-CN"/>
              </w:rPr>
            </w:pPr>
            <w:r w:rsidRPr="008C3753">
              <w:rPr>
                <w:lang w:eastAsia="zh-CN"/>
              </w:rPr>
              <w:t>24</w:t>
            </w:r>
          </w:p>
        </w:tc>
        <w:tc>
          <w:tcPr>
            <w:tcW w:w="1071" w:type="dxa"/>
          </w:tcPr>
          <w:p w14:paraId="2CD87D41" w14:textId="77777777" w:rsidR="00D1543D" w:rsidRPr="008C3753" w:rsidRDefault="00D1543D" w:rsidP="00F04DE2">
            <w:pPr>
              <w:pStyle w:val="TAC"/>
              <w:rPr>
                <w:lang w:eastAsia="zh-CN"/>
              </w:rPr>
            </w:pPr>
            <w:r w:rsidRPr="008C3753">
              <w:rPr>
                <w:lang w:eastAsia="zh-CN"/>
              </w:rPr>
              <w:t>24</w:t>
            </w:r>
          </w:p>
        </w:tc>
      </w:tr>
      <w:tr w:rsidR="00D1543D" w:rsidRPr="008C3753" w14:paraId="35987301" w14:textId="77777777" w:rsidTr="00F04DE2">
        <w:trPr>
          <w:cantSplit/>
          <w:jc w:val="center"/>
        </w:trPr>
        <w:tc>
          <w:tcPr>
            <w:tcW w:w="2421" w:type="dxa"/>
          </w:tcPr>
          <w:p w14:paraId="1642FEE1" w14:textId="77777777" w:rsidR="00D1543D" w:rsidRPr="008C3753" w:rsidRDefault="00D1543D" w:rsidP="00F04DE2">
            <w:pPr>
              <w:pStyle w:val="TAC"/>
            </w:pPr>
            <w:r w:rsidRPr="008C3753">
              <w:t>Number of code blocks - C</w:t>
            </w:r>
          </w:p>
        </w:tc>
        <w:tc>
          <w:tcPr>
            <w:tcW w:w="1070" w:type="dxa"/>
          </w:tcPr>
          <w:p w14:paraId="2338CE5D" w14:textId="77777777" w:rsidR="00D1543D" w:rsidRPr="008C3753" w:rsidRDefault="00D1543D" w:rsidP="00F04DE2">
            <w:pPr>
              <w:pStyle w:val="TAC"/>
              <w:rPr>
                <w:lang w:eastAsia="zh-CN"/>
              </w:rPr>
            </w:pPr>
            <w:r w:rsidRPr="008C3753">
              <w:rPr>
                <w:lang w:eastAsia="zh-CN"/>
              </w:rPr>
              <w:t>2</w:t>
            </w:r>
          </w:p>
        </w:tc>
        <w:tc>
          <w:tcPr>
            <w:tcW w:w="1071" w:type="dxa"/>
          </w:tcPr>
          <w:p w14:paraId="55518A58" w14:textId="77777777" w:rsidR="00D1543D" w:rsidRPr="008C3753" w:rsidRDefault="00D1543D" w:rsidP="00F04DE2">
            <w:pPr>
              <w:pStyle w:val="TAC"/>
              <w:rPr>
                <w:lang w:eastAsia="zh-CN"/>
              </w:rPr>
            </w:pPr>
            <w:r w:rsidRPr="008C3753">
              <w:rPr>
                <w:lang w:eastAsia="zh-CN"/>
              </w:rPr>
              <w:t>3</w:t>
            </w:r>
          </w:p>
        </w:tc>
        <w:tc>
          <w:tcPr>
            <w:tcW w:w="1070" w:type="dxa"/>
          </w:tcPr>
          <w:p w14:paraId="34353387" w14:textId="77777777" w:rsidR="00D1543D" w:rsidRPr="008C3753" w:rsidRDefault="00D1543D" w:rsidP="00F04DE2">
            <w:pPr>
              <w:pStyle w:val="TAC"/>
              <w:rPr>
                <w:lang w:eastAsia="zh-CN"/>
              </w:rPr>
            </w:pPr>
            <w:r w:rsidRPr="008C3753">
              <w:rPr>
                <w:lang w:eastAsia="zh-CN"/>
              </w:rPr>
              <w:t>6</w:t>
            </w:r>
          </w:p>
        </w:tc>
        <w:tc>
          <w:tcPr>
            <w:tcW w:w="1071" w:type="dxa"/>
          </w:tcPr>
          <w:p w14:paraId="7806888C" w14:textId="77777777" w:rsidR="00D1543D" w:rsidRPr="008C3753" w:rsidRDefault="00D1543D" w:rsidP="00F04DE2">
            <w:pPr>
              <w:pStyle w:val="TAC"/>
              <w:rPr>
                <w:lang w:eastAsia="zh-CN"/>
              </w:rPr>
            </w:pPr>
            <w:r w:rsidRPr="008C3753">
              <w:rPr>
                <w:lang w:eastAsia="zh-CN"/>
              </w:rPr>
              <w:t>2</w:t>
            </w:r>
          </w:p>
        </w:tc>
        <w:tc>
          <w:tcPr>
            <w:tcW w:w="1070" w:type="dxa"/>
          </w:tcPr>
          <w:p w14:paraId="2DB16024" w14:textId="77777777" w:rsidR="00D1543D" w:rsidRPr="008C3753" w:rsidRDefault="00D1543D" w:rsidP="00F04DE2">
            <w:pPr>
              <w:pStyle w:val="TAC"/>
              <w:rPr>
                <w:lang w:eastAsia="zh-CN"/>
              </w:rPr>
            </w:pPr>
            <w:r w:rsidRPr="008C3753">
              <w:rPr>
                <w:lang w:eastAsia="zh-CN"/>
              </w:rPr>
              <w:t>3</w:t>
            </w:r>
          </w:p>
        </w:tc>
        <w:tc>
          <w:tcPr>
            <w:tcW w:w="1071" w:type="dxa"/>
          </w:tcPr>
          <w:p w14:paraId="08C21388" w14:textId="77777777" w:rsidR="00D1543D" w:rsidRPr="008C3753" w:rsidRDefault="00D1543D" w:rsidP="00F04DE2">
            <w:pPr>
              <w:pStyle w:val="TAC"/>
              <w:rPr>
                <w:lang w:eastAsia="zh-CN"/>
              </w:rPr>
            </w:pPr>
            <w:r w:rsidRPr="008C3753">
              <w:rPr>
                <w:lang w:eastAsia="zh-CN"/>
              </w:rPr>
              <w:t>6</w:t>
            </w:r>
          </w:p>
        </w:tc>
        <w:tc>
          <w:tcPr>
            <w:tcW w:w="1071" w:type="dxa"/>
          </w:tcPr>
          <w:p w14:paraId="187402B4" w14:textId="77777777" w:rsidR="00D1543D" w:rsidRPr="008C3753" w:rsidRDefault="00D1543D" w:rsidP="00F04DE2">
            <w:pPr>
              <w:pStyle w:val="TAC"/>
              <w:rPr>
                <w:lang w:eastAsia="zh-CN"/>
              </w:rPr>
            </w:pPr>
            <w:r w:rsidRPr="008C3753">
              <w:rPr>
                <w:lang w:eastAsia="zh-CN"/>
              </w:rPr>
              <w:t>16</w:t>
            </w:r>
          </w:p>
        </w:tc>
      </w:tr>
      <w:tr w:rsidR="00D1543D" w:rsidRPr="008C3753" w14:paraId="0978702E" w14:textId="77777777" w:rsidTr="00F04DE2">
        <w:trPr>
          <w:cantSplit/>
          <w:jc w:val="center"/>
        </w:trPr>
        <w:tc>
          <w:tcPr>
            <w:tcW w:w="2421" w:type="dxa"/>
          </w:tcPr>
          <w:p w14:paraId="3480CF5F" w14:textId="77777777" w:rsidR="00D1543D" w:rsidRPr="008C3753" w:rsidRDefault="00D1543D" w:rsidP="00F04DE2">
            <w:pPr>
              <w:pStyle w:val="TAC"/>
            </w:pPr>
            <w:r w:rsidRPr="008C3753">
              <w:t xml:space="preserve">Code block size </w:t>
            </w:r>
            <w:r w:rsidRPr="008C3753">
              <w:rPr>
                <w:rFonts w:eastAsia="Malgun Gothic" w:cs="Arial"/>
              </w:rPr>
              <w:t xml:space="preserve">including CRC </w:t>
            </w:r>
            <w:r w:rsidRPr="008C3753">
              <w:t>(bits)</w:t>
            </w:r>
            <w:r w:rsidRPr="008C3753">
              <w:rPr>
                <w:rFonts w:cs="Arial"/>
                <w:lang w:eastAsia="zh-CN"/>
              </w:rPr>
              <w:t xml:space="preserve"> (Note 2)</w:t>
            </w:r>
          </w:p>
        </w:tc>
        <w:tc>
          <w:tcPr>
            <w:tcW w:w="1070" w:type="dxa"/>
          </w:tcPr>
          <w:p w14:paraId="4CA03977" w14:textId="77777777" w:rsidR="00D1543D" w:rsidRPr="008C3753" w:rsidRDefault="00D1543D" w:rsidP="00F04DE2">
            <w:pPr>
              <w:pStyle w:val="TAC"/>
              <w:rPr>
                <w:lang w:eastAsia="zh-CN"/>
              </w:rPr>
            </w:pPr>
            <w:r w:rsidRPr="008C3753">
              <w:rPr>
                <w:rFonts w:cs="Arial"/>
                <w:szCs w:val="18"/>
              </w:rPr>
              <w:t>6056</w:t>
            </w:r>
          </w:p>
        </w:tc>
        <w:tc>
          <w:tcPr>
            <w:tcW w:w="1071" w:type="dxa"/>
          </w:tcPr>
          <w:p w14:paraId="39C96EC9" w14:textId="77777777" w:rsidR="00D1543D" w:rsidRPr="008C3753" w:rsidRDefault="00D1543D" w:rsidP="00F04DE2">
            <w:pPr>
              <w:pStyle w:val="TAC"/>
              <w:rPr>
                <w:lang w:eastAsia="zh-CN"/>
              </w:rPr>
            </w:pPr>
            <w:r w:rsidRPr="008C3753">
              <w:rPr>
                <w:rFonts w:cs="Arial"/>
                <w:szCs w:val="18"/>
              </w:rPr>
              <w:t>8400</w:t>
            </w:r>
          </w:p>
        </w:tc>
        <w:tc>
          <w:tcPr>
            <w:tcW w:w="1070" w:type="dxa"/>
          </w:tcPr>
          <w:p w14:paraId="7FABE5B7" w14:textId="77777777" w:rsidR="00D1543D" w:rsidRPr="008C3753" w:rsidRDefault="00D1543D" w:rsidP="00F04DE2">
            <w:pPr>
              <w:pStyle w:val="TAC"/>
              <w:rPr>
                <w:lang w:eastAsia="zh-CN"/>
              </w:rPr>
            </w:pPr>
            <w:r w:rsidRPr="008C3753">
              <w:rPr>
                <w:rFonts w:cs="Arial"/>
                <w:szCs w:val="18"/>
              </w:rPr>
              <w:t>8392</w:t>
            </w:r>
          </w:p>
        </w:tc>
        <w:tc>
          <w:tcPr>
            <w:tcW w:w="1071" w:type="dxa"/>
          </w:tcPr>
          <w:p w14:paraId="00988F60" w14:textId="77777777" w:rsidR="00D1543D" w:rsidRPr="008C3753" w:rsidRDefault="00D1543D" w:rsidP="00F04DE2">
            <w:pPr>
              <w:pStyle w:val="TAC"/>
              <w:rPr>
                <w:lang w:eastAsia="zh-CN"/>
              </w:rPr>
            </w:pPr>
            <w:r w:rsidRPr="008C3753">
              <w:rPr>
                <w:rFonts w:cs="Arial"/>
                <w:szCs w:val="18"/>
              </w:rPr>
              <w:t>5800</w:t>
            </w:r>
          </w:p>
        </w:tc>
        <w:tc>
          <w:tcPr>
            <w:tcW w:w="1070" w:type="dxa"/>
          </w:tcPr>
          <w:p w14:paraId="77C10CF2" w14:textId="77777777" w:rsidR="00D1543D" w:rsidRPr="008C3753" w:rsidRDefault="00D1543D" w:rsidP="00F04DE2">
            <w:pPr>
              <w:pStyle w:val="TAC"/>
              <w:rPr>
                <w:lang w:eastAsia="zh-CN"/>
              </w:rPr>
            </w:pPr>
            <w:r w:rsidRPr="008C3753">
              <w:rPr>
                <w:rFonts w:cs="Arial"/>
                <w:szCs w:val="18"/>
              </w:rPr>
              <w:t>8224</w:t>
            </w:r>
          </w:p>
        </w:tc>
        <w:tc>
          <w:tcPr>
            <w:tcW w:w="1071" w:type="dxa"/>
          </w:tcPr>
          <w:p w14:paraId="441A8D29" w14:textId="77777777" w:rsidR="00D1543D" w:rsidRPr="008C3753" w:rsidRDefault="00D1543D" w:rsidP="00F04DE2">
            <w:pPr>
              <w:pStyle w:val="TAC"/>
              <w:rPr>
                <w:lang w:eastAsia="zh-CN"/>
              </w:rPr>
            </w:pPr>
            <w:r w:rsidRPr="008C3753">
              <w:rPr>
                <w:rFonts w:cs="Arial"/>
                <w:szCs w:val="18"/>
              </w:rPr>
              <w:t>8392</w:t>
            </w:r>
          </w:p>
        </w:tc>
        <w:tc>
          <w:tcPr>
            <w:tcW w:w="1071" w:type="dxa"/>
          </w:tcPr>
          <w:p w14:paraId="49A63CD4" w14:textId="77777777" w:rsidR="00D1543D" w:rsidRPr="008C3753" w:rsidRDefault="00D1543D" w:rsidP="00F04DE2">
            <w:pPr>
              <w:pStyle w:val="TAC"/>
              <w:rPr>
                <w:lang w:eastAsia="zh-CN"/>
              </w:rPr>
            </w:pPr>
            <w:r w:rsidRPr="008C3753">
              <w:rPr>
                <w:rFonts w:cs="Arial"/>
                <w:szCs w:val="18"/>
              </w:rPr>
              <w:t>8224</w:t>
            </w:r>
          </w:p>
        </w:tc>
      </w:tr>
      <w:tr w:rsidR="00D1543D" w:rsidRPr="008C3753" w14:paraId="41478F91" w14:textId="77777777" w:rsidTr="00F04DE2">
        <w:trPr>
          <w:cantSplit/>
          <w:jc w:val="center"/>
        </w:trPr>
        <w:tc>
          <w:tcPr>
            <w:tcW w:w="2421" w:type="dxa"/>
          </w:tcPr>
          <w:p w14:paraId="6C743C0C" w14:textId="77777777" w:rsidR="00D1543D" w:rsidRPr="008C3753" w:rsidRDefault="00D1543D" w:rsidP="00F04DE2">
            <w:pPr>
              <w:pStyle w:val="TAC"/>
              <w:rPr>
                <w:lang w:eastAsia="zh-CN"/>
              </w:rPr>
            </w:pPr>
            <w:r w:rsidRPr="008C3753">
              <w:t xml:space="preserve">Total number of bits per </w:t>
            </w:r>
            <w:r w:rsidRPr="008C3753">
              <w:rPr>
                <w:lang w:eastAsia="zh-CN"/>
              </w:rPr>
              <w:t>slot</w:t>
            </w:r>
          </w:p>
        </w:tc>
        <w:tc>
          <w:tcPr>
            <w:tcW w:w="1070" w:type="dxa"/>
          </w:tcPr>
          <w:p w14:paraId="4230800F" w14:textId="77777777" w:rsidR="00D1543D" w:rsidRPr="008C3753" w:rsidRDefault="00D1543D" w:rsidP="00F04DE2">
            <w:pPr>
              <w:pStyle w:val="TAC"/>
              <w:rPr>
                <w:lang w:eastAsia="zh-CN"/>
              </w:rPr>
            </w:pPr>
            <w:r w:rsidRPr="008C3753">
              <w:rPr>
                <w:lang w:eastAsia="zh-CN"/>
              </w:rPr>
              <w:t>21600</w:t>
            </w:r>
          </w:p>
        </w:tc>
        <w:tc>
          <w:tcPr>
            <w:tcW w:w="1071" w:type="dxa"/>
          </w:tcPr>
          <w:p w14:paraId="59ADA846" w14:textId="77777777" w:rsidR="00D1543D" w:rsidRPr="008C3753" w:rsidRDefault="00D1543D" w:rsidP="00F04DE2">
            <w:pPr>
              <w:pStyle w:val="TAC"/>
              <w:rPr>
                <w:lang w:eastAsia="zh-CN"/>
              </w:rPr>
            </w:pPr>
            <w:r w:rsidRPr="008C3753">
              <w:rPr>
                <w:lang w:eastAsia="zh-CN"/>
              </w:rPr>
              <w:t>44928</w:t>
            </w:r>
          </w:p>
        </w:tc>
        <w:tc>
          <w:tcPr>
            <w:tcW w:w="1070" w:type="dxa"/>
          </w:tcPr>
          <w:p w14:paraId="761D63B0" w14:textId="77777777" w:rsidR="00D1543D" w:rsidRPr="008C3753" w:rsidRDefault="00D1543D" w:rsidP="00F04DE2">
            <w:pPr>
              <w:pStyle w:val="TAC"/>
              <w:rPr>
                <w:lang w:eastAsia="zh-CN"/>
              </w:rPr>
            </w:pPr>
            <w:r w:rsidRPr="008C3753">
              <w:rPr>
                <w:lang w:eastAsia="zh-CN"/>
              </w:rPr>
              <w:t>91584</w:t>
            </w:r>
          </w:p>
        </w:tc>
        <w:tc>
          <w:tcPr>
            <w:tcW w:w="1071" w:type="dxa"/>
          </w:tcPr>
          <w:p w14:paraId="6086441B" w14:textId="77777777" w:rsidR="00D1543D" w:rsidRPr="008C3753" w:rsidRDefault="00D1543D" w:rsidP="00F04DE2">
            <w:pPr>
              <w:pStyle w:val="TAC"/>
              <w:rPr>
                <w:lang w:eastAsia="zh-CN"/>
              </w:rPr>
            </w:pPr>
            <w:r w:rsidRPr="008C3753">
              <w:rPr>
                <w:lang w:eastAsia="zh-CN"/>
              </w:rPr>
              <w:t>20736</w:t>
            </w:r>
          </w:p>
        </w:tc>
        <w:tc>
          <w:tcPr>
            <w:tcW w:w="1070" w:type="dxa"/>
          </w:tcPr>
          <w:p w14:paraId="19EFB2AD" w14:textId="77777777" w:rsidR="00D1543D" w:rsidRPr="008C3753" w:rsidRDefault="00D1543D" w:rsidP="00F04DE2">
            <w:pPr>
              <w:pStyle w:val="TAC"/>
              <w:rPr>
                <w:lang w:eastAsia="zh-CN"/>
              </w:rPr>
            </w:pPr>
            <w:r w:rsidRPr="008C3753">
              <w:rPr>
                <w:lang w:eastAsia="zh-CN"/>
              </w:rPr>
              <w:t>44064</w:t>
            </w:r>
          </w:p>
        </w:tc>
        <w:tc>
          <w:tcPr>
            <w:tcW w:w="1071" w:type="dxa"/>
          </w:tcPr>
          <w:p w14:paraId="1BA65BC9" w14:textId="77777777" w:rsidR="00D1543D" w:rsidRPr="008C3753" w:rsidRDefault="00D1543D" w:rsidP="00F04DE2">
            <w:pPr>
              <w:pStyle w:val="TAC"/>
              <w:rPr>
                <w:lang w:eastAsia="zh-CN"/>
              </w:rPr>
            </w:pPr>
            <w:r w:rsidRPr="008C3753">
              <w:rPr>
                <w:lang w:eastAsia="zh-CN"/>
              </w:rPr>
              <w:t>91584</w:t>
            </w:r>
          </w:p>
        </w:tc>
        <w:tc>
          <w:tcPr>
            <w:tcW w:w="1071" w:type="dxa"/>
          </w:tcPr>
          <w:p w14:paraId="581BE5B1" w14:textId="77777777" w:rsidR="00D1543D" w:rsidRPr="008C3753" w:rsidRDefault="00D1543D" w:rsidP="00F04DE2">
            <w:pPr>
              <w:pStyle w:val="TAC"/>
              <w:rPr>
                <w:lang w:eastAsia="zh-CN"/>
              </w:rPr>
            </w:pPr>
            <w:r w:rsidRPr="008C3753">
              <w:rPr>
                <w:lang w:eastAsia="zh-CN"/>
              </w:rPr>
              <w:t>235872</w:t>
            </w:r>
          </w:p>
        </w:tc>
      </w:tr>
      <w:tr w:rsidR="00D1543D" w:rsidRPr="008C3753" w14:paraId="36C1CD6C" w14:textId="77777777" w:rsidTr="00F04DE2">
        <w:trPr>
          <w:cantSplit/>
          <w:jc w:val="center"/>
        </w:trPr>
        <w:tc>
          <w:tcPr>
            <w:tcW w:w="2421" w:type="dxa"/>
          </w:tcPr>
          <w:p w14:paraId="715B8677" w14:textId="77777777" w:rsidR="00D1543D" w:rsidRPr="008C3753" w:rsidRDefault="00D1543D" w:rsidP="00F04DE2">
            <w:pPr>
              <w:pStyle w:val="TAC"/>
              <w:rPr>
                <w:lang w:eastAsia="zh-CN"/>
              </w:rPr>
            </w:pPr>
            <w:r w:rsidRPr="008C3753">
              <w:t xml:space="preserve">Total symbols per </w:t>
            </w:r>
            <w:r w:rsidRPr="008C3753">
              <w:rPr>
                <w:lang w:eastAsia="zh-CN"/>
              </w:rPr>
              <w:t>slot</w:t>
            </w:r>
          </w:p>
        </w:tc>
        <w:tc>
          <w:tcPr>
            <w:tcW w:w="1070" w:type="dxa"/>
          </w:tcPr>
          <w:p w14:paraId="5F42666F" w14:textId="77777777" w:rsidR="00D1543D" w:rsidRPr="008C3753" w:rsidRDefault="00D1543D" w:rsidP="00F04DE2">
            <w:pPr>
              <w:pStyle w:val="TAC"/>
              <w:rPr>
                <w:lang w:eastAsia="zh-CN"/>
              </w:rPr>
            </w:pPr>
            <w:r w:rsidRPr="008C3753">
              <w:rPr>
                <w:lang w:eastAsia="zh-CN"/>
              </w:rPr>
              <w:t>3600</w:t>
            </w:r>
          </w:p>
        </w:tc>
        <w:tc>
          <w:tcPr>
            <w:tcW w:w="1071" w:type="dxa"/>
          </w:tcPr>
          <w:p w14:paraId="11609D0C" w14:textId="77777777" w:rsidR="00D1543D" w:rsidRPr="008C3753" w:rsidRDefault="00D1543D" w:rsidP="00F04DE2">
            <w:pPr>
              <w:pStyle w:val="TAC"/>
              <w:rPr>
                <w:lang w:eastAsia="zh-CN"/>
              </w:rPr>
            </w:pPr>
            <w:r w:rsidRPr="008C3753">
              <w:rPr>
                <w:lang w:eastAsia="zh-CN"/>
              </w:rPr>
              <w:t>7488</w:t>
            </w:r>
          </w:p>
        </w:tc>
        <w:tc>
          <w:tcPr>
            <w:tcW w:w="1070" w:type="dxa"/>
          </w:tcPr>
          <w:p w14:paraId="42759E57" w14:textId="77777777" w:rsidR="00D1543D" w:rsidRPr="008C3753" w:rsidRDefault="00D1543D" w:rsidP="00F04DE2">
            <w:pPr>
              <w:pStyle w:val="TAC"/>
              <w:rPr>
                <w:lang w:eastAsia="zh-CN"/>
              </w:rPr>
            </w:pPr>
            <w:r w:rsidRPr="008C3753">
              <w:rPr>
                <w:lang w:eastAsia="zh-CN"/>
              </w:rPr>
              <w:t>15264</w:t>
            </w:r>
          </w:p>
        </w:tc>
        <w:tc>
          <w:tcPr>
            <w:tcW w:w="1071" w:type="dxa"/>
          </w:tcPr>
          <w:p w14:paraId="3548464C" w14:textId="77777777" w:rsidR="00D1543D" w:rsidRPr="008C3753" w:rsidRDefault="00D1543D" w:rsidP="00F04DE2">
            <w:pPr>
              <w:pStyle w:val="TAC"/>
              <w:rPr>
                <w:lang w:eastAsia="zh-CN"/>
              </w:rPr>
            </w:pPr>
            <w:r w:rsidRPr="008C3753">
              <w:rPr>
                <w:lang w:eastAsia="zh-CN"/>
              </w:rPr>
              <w:t>3456</w:t>
            </w:r>
          </w:p>
        </w:tc>
        <w:tc>
          <w:tcPr>
            <w:tcW w:w="1070" w:type="dxa"/>
          </w:tcPr>
          <w:p w14:paraId="30BDB185" w14:textId="77777777" w:rsidR="00D1543D" w:rsidRPr="008C3753" w:rsidRDefault="00D1543D" w:rsidP="00F04DE2">
            <w:pPr>
              <w:pStyle w:val="TAC"/>
              <w:rPr>
                <w:lang w:eastAsia="zh-CN"/>
              </w:rPr>
            </w:pPr>
            <w:r w:rsidRPr="008C3753">
              <w:rPr>
                <w:lang w:eastAsia="zh-CN"/>
              </w:rPr>
              <w:t>7344</w:t>
            </w:r>
          </w:p>
        </w:tc>
        <w:tc>
          <w:tcPr>
            <w:tcW w:w="1071" w:type="dxa"/>
          </w:tcPr>
          <w:p w14:paraId="785001F8" w14:textId="77777777" w:rsidR="00D1543D" w:rsidRPr="008C3753" w:rsidRDefault="00D1543D" w:rsidP="00F04DE2">
            <w:pPr>
              <w:pStyle w:val="TAC"/>
              <w:rPr>
                <w:lang w:eastAsia="zh-CN"/>
              </w:rPr>
            </w:pPr>
            <w:r w:rsidRPr="008C3753">
              <w:rPr>
                <w:lang w:eastAsia="zh-CN"/>
              </w:rPr>
              <w:t>15264</w:t>
            </w:r>
          </w:p>
        </w:tc>
        <w:tc>
          <w:tcPr>
            <w:tcW w:w="1071" w:type="dxa"/>
          </w:tcPr>
          <w:p w14:paraId="30689250" w14:textId="77777777" w:rsidR="00D1543D" w:rsidRPr="008C3753" w:rsidRDefault="00D1543D" w:rsidP="00F04DE2">
            <w:pPr>
              <w:pStyle w:val="TAC"/>
              <w:rPr>
                <w:lang w:eastAsia="zh-CN"/>
              </w:rPr>
            </w:pPr>
            <w:r w:rsidRPr="008C3753">
              <w:rPr>
                <w:lang w:eastAsia="zh-CN"/>
              </w:rPr>
              <w:t>39312</w:t>
            </w:r>
          </w:p>
        </w:tc>
      </w:tr>
      <w:tr w:rsidR="00D1543D" w:rsidRPr="008C3753" w14:paraId="388EA365" w14:textId="77777777" w:rsidTr="00F04DE2">
        <w:trPr>
          <w:cantSplit/>
          <w:jc w:val="center"/>
        </w:trPr>
        <w:tc>
          <w:tcPr>
            <w:tcW w:w="9915" w:type="dxa"/>
            <w:gridSpan w:val="8"/>
          </w:tcPr>
          <w:p w14:paraId="43F27137" w14:textId="77777777" w:rsidR="00D1543D" w:rsidRPr="008C3753" w:rsidRDefault="00D1543D" w:rsidP="00F04DE2">
            <w:pPr>
              <w:pStyle w:val="TAN"/>
              <w:rPr>
                <w:lang w:eastAsia="zh-CN"/>
              </w:rPr>
            </w:pPr>
            <w:r w:rsidRPr="008C3753">
              <w:t>NOTE 1:</w:t>
            </w:r>
            <w:r w:rsidRPr="008C3753">
              <w:tab/>
              <w:t>DM-RS configuration type</w:t>
            </w:r>
            <w:r w:rsidRPr="008C3753" w:rsidDel="005D2C18">
              <w:t xml:space="preserve"> </w:t>
            </w:r>
            <w:r w:rsidRPr="008C3753">
              <w:t xml:space="preserve">= 1 with DM-RS duration = single-symbol DM-RS </w:t>
            </w:r>
            <w:r w:rsidRPr="008C3753">
              <w:rPr>
                <w:lang w:eastAsia="zh-CN"/>
              </w:rPr>
              <w:t>and the number of DM-RS CDM groups without data is 2</w:t>
            </w:r>
            <w:r w:rsidRPr="008C3753">
              <w:t xml:space="preserve">, </w:t>
            </w:r>
            <w:r w:rsidRPr="008C3753">
              <w:rPr>
                <w:rFonts w:eastAsia="等线"/>
                <w:lang w:eastAsia="zh-CN"/>
              </w:rPr>
              <w:t>a</w:t>
            </w:r>
            <w:r w:rsidRPr="008C3753">
              <w:rPr>
                <w:lang w:eastAsia="zh-CN"/>
              </w:rPr>
              <w:t>dditional DM-RS position</w:t>
            </w:r>
            <w:r w:rsidRPr="008C3753">
              <w:rPr>
                <w:rFonts w:eastAsia="等线"/>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p>
          <w:p w14:paraId="46EE21AC" w14:textId="77777777" w:rsidR="00D1543D" w:rsidRPr="008C3753" w:rsidRDefault="00D1543D" w:rsidP="00F04DE2">
            <w:pPr>
              <w:pStyle w:val="TAN"/>
              <w:rPr>
                <w:szCs w:val="18"/>
                <w:lang w:eastAsia="zh-CN"/>
              </w:rPr>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p>
        </w:tc>
      </w:tr>
    </w:tbl>
    <w:p w14:paraId="531F2059" w14:textId="77777777" w:rsidR="00D1543D" w:rsidRDefault="00D1543D" w:rsidP="00D1543D">
      <w:pPr>
        <w:rPr>
          <w:noProof/>
          <w:lang w:eastAsia="zh-CN"/>
        </w:rPr>
      </w:pPr>
    </w:p>
    <w:p w14:paraId="6C28DB2F" w14:textId="77777777" w:rsidR="00D1543D" w:rsidRDefault="00D1543D" w:rsidP="00D1543D">
      <w:pPr>
        <w:pStyle w:val="TH"/>
        <w:rPr>
          <w:lang w:eastAsia="zh-CN"/>
        </w:rPr>
      </w:pPr>
      <w:r>
        <w:rPr>
          <w:rFonts w:eastAsia="Malgun Gothic"/>
        </w:rPr>
        <w:lastRenderedPageBreak/>
        <w:t>Table A.</w:t>
      </w:r>
      <w:r>
        <w:rPr>
          <w:lang w:eastAsia="zh-CN"/>
        </w:rPr>
        <w:t>5</w:t>
      </w:r>
      <w:r>
        <w:rPr>
          <w:rFonts w:eastAsia="Malgun Gothic"/>
        </w:rPr>
        <w:t>-</w:t>
      </w:r>
      <w:r>
        <w:rPr>
          <w:lang w:eastAsia="zh-CN"/>
        </w:rPr>
        <w:t>3</w:t>
      </w:r>
      <w:r>
        <w:rPr>
          <w:rFonts w:eastAsia="Malgun Gothic"/>
        </w:rPr>
        <w:t>: FRC parameters for</w:t>
      </w:r>
      <w:r>
        <w:rPr>
          <w:lang w:eastAsia="zh-CN"/>
        </w:rPr>
        <w:t xml:space="preserve"> FR1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0"/>
        <w:gridCol w:w="1070"/>
        <w:gridCol w:w="1071"/>
      </w:tblGrid>
      <w:tr w:rsidR="00D1543D" w14:paraId="518CEB9F"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766D86A4" w14:textId="77777777" w:rsidR="00D1543D" w:rsidRDefault="00D1543D" w:rsidP="00F04DE2">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62D3496C" w14:textId="77777777" w:rsidR="00D1543D" w:rsidRDefault="00D1543D" w:rsidP="00F04DE2">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5EB49A36" w14:textId="77777777" w:rsidR="00D1543D" w:rsidRDefault="00D1543D" w:rsidP="00F04DE2">
            <w:pPr>
              <w:pStyle w:val="TAH"/>
            </w:pPr>
            <w:r>
              <w:rPr>
                <w:lang w:eastAsia="zh-CN"/>
              </w:rPr>
              <w:t>G-FR1-A5-16</w:t>
            </w:r>
          </w:p>
        </w:tc>
      </w:tr>
      <w:tr w:rsidR="00D1543D" w14:paraId="5779C770"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26382315" w14:textId="77777777" w:rsidR="00D1543D" w:rsidRDefault="00D1543D" w:rsidP="00F04DE2">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52A69AD2" w14:textId="77777777" w:rsidR="00D1543D" w:rsidRDefault="00D1543D" w:rsidP="00F04DE2">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C8E3AFC" w14:textId="77777777" w:rsidR="00D1543D" w:rsidRDefault="00D1543D" w:rsidP="00F04DE2">
            <w:pPr>
              <w:pStyle w:val="TAC"/>
            </w:pPr>
            <w:r>
              <w:rPr>
                <w:lang w:eastAsia="zh-CN"/>
              </w:rPr>
              <w:t>30</w:t>
            </w:r>
          </w:p>
        </w:tc>
      </w:tr>
      <w:tr w:rsidR="00D1543D" w14:paraId="35D120C9"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75E4F11F" w14:textId="77777777" w:rsidR="00D1543D" w:rsidRDefault="00D1543D" w:rsidP="00F04DE2">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6B031F81" w14:textId="77777777" w:rsidR="00D1543D" w:rsidRDefault="00D1543D" w:rsidP="00F04DE2">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71DC91C5" w14:textId="77777777" w:rsidR="00D1543D" w:rsidRDefault="00D1543D" w:rsidP="00F04DE2">
            <w:pPr>
              <w:pStyle w:val="TAC"/>
              <w:rPr>
                <w:rFonts w:eastAsia="Yu Mincho"/>
              </w:rPr>
            </w:pPr>
            <w:r>
              <w:rPr>
                <w:rFonts w:eastAsia="Yu Mincho"/>
              </w:rPr>
              <w:t>11</w:t>
            </w:r>
          </w:p>
        </w:tc>
      </w:tr>
      <w:tr w:rsidR="00D1543D" w14:paraId="3B2E6C2D"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32E3A05A" w14:textId="77777777" w:rsidR="00D1543D" w:rsidRDefault="00D1543D" w:rsidP="00F04DE2">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618B74A9" w14:textId="77777777" w:rsidR="00D1543D" w:rsidRDefault="00D1543D" w:rsidP="00F04DE2">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3E075AAD" w14:textId="77777777" w:rsidR="00D1543D" w:rsidRDefault="00D1543D" w:rsidP="00F04DE2">
            <w:pPr>
              <w:pStyle w:val="TAC"/>
            </w:pPr>
            <w:r>
              <w:rPr>
                <w:lang w:eastAsia="zh-CN"/>
              </w:rPr>
              <w:t>12</w:t>
            </w:r>
          </w:p>
        </w:tc>
      </w:tr>
      <w:tr w:rsidR="00D1543D" w14:paraId="3EECE781"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7EF8BF34" w14:textId="77777777" w:rsidR="00D1543D" w:rsidRDefault="00D1543D" w:rsidP="00F04DE2">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27CC2B53" w14:textId="77777777" w:rsidR="00D1543D" w:rsidRDefault="00D1543D" w:rsidP="00F04DE2">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5EA6C553" w14:textId="77777777" w:rsidR="00D1543D" w:rsidRDefault="00D1543D" w:rsidP="00F04DE2">
            <w:pPr>
              <w:pStyle w:val="TAC"/>
            </w:pPr>
            <w:r>
              <w:rPr>
                <w:lang w:eastAsia="zh-CN"/>
              </w:rPr>
              <w:t>64QAM</w:t>
            </w:r>
          </w:p>
        </w:tc>
      </w:tr>
      <w:tr w:rsidR="00D1543D" w14:paraId="4D7BC8B0"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217A1E5A" w14:textId="77777777" w:rsidR="00D1543D" w:rsidRDefault="00D1543D" w:rsidP="00F04DE2">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64EB180B" w14:textId="77777777" w:rsidR="00D1543D" w:rsidRDefault="00D1543D" w:rsidP="00F04DE2">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2A06446D" w14:textId="77777777" w:rsidR="00D1543D" w:rsidRDefault="00D1543D" w:rsidP="00F04DE2">
            <w:pPr>
              <w:pStyle w:val="TAC"/>
              <w:rPr>
                <w:lang w:eastAsia="zh-CN"/>
              </w:rPr>
            </w:pPr>
            <w:r>
              <w:rPr>
                <w:lang w:eastAsia="zh-CN"/>
              </w:rPr>
              <w:t>567/1024</w:t>
            </w:r>
          </w:p>
        </w:tc>
      </w:tr>
      <w:tr w:rsidR="00D1543D" w14:paraId="22AEB668"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20CEDF88" w14:textId="77777777" w:rsidR="00D1543D" w:rsidRDefault="00D1543D" w:rsidP="00F04DE2">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B6224D8" w14:textId="77777777" w:rsidR="00D1543D" w:rsidRDefault="00D1543D" w:rsidP="00F04DE2">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2C5467" w14:textId="77777777" w:rsidR="00D1543D" w:rsidRDefault="00D1543D" w:rsidP="00F04DE2">
            <w:pPr>
              <w:pStyle w:val="TAC"/>
              <w:rPr>
                <w:lang w:eastAsia="zh-CN"/>
              </w:rPr>
            </w:pPr>
            <w:r>
              <w:rPr>
                <w:lang w:eastAsia="zh-CN"/>
              </w:rPr>
              <w:t>5248</w:t>
            </w:r>
          </w:p>
        </w:tc>
      </w:tr>
      <w:tr w:rsidR="00D1543D" w14:paraId="593ED809"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23987618" w14:textId="77777777" w:rsidR="00D1543D" w:rsidRDefault="00D1543D" w:rsidP="00F04DE2">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AF7470B" w14:textId="77777777" w:rsidR="00D1543D" w:rsidRDefault="00D1543D" w:rsidP="00F04DE2">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B6D400B" w14:textId="77777777" w:rsidR="00D1543D" w:rsidRDefault="00D1543D" w:rsidP="00F04DE2">
            <w:pPr>
              <w:pStyle w:val="TAC"/>
              <w:rPr>
                <w:lang w:eastAsia="zh-CN"/>
              </w:rPr>
            </w:pPr>
            <w:r>
              <w:rPr>
                <w:lang w:eastAsia="zh-CN"/>
              </w:rPr>
              <w:t>24</w:t>
            </w:r>
          </w:p>
        </w:tc>
      </w:tr>
      <w:tr w:rsidR="00D1543D" w14:paraId="15066301"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5AF2BCCA" w14:textId="77777777" w:rsidR="00D1543D" w:rsidRDefault="00D1543D" w:rsidP="00F04DE2">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2D418453" w14:textId="77777777" w:rsidR="00D1543D" w:rsidRDefault="00D1543D" w:rsidP="00F04DE2">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57E300E" w14:textId="77777777" w:rsidR="00D1543D" w:rsidRDefault="00D1543D" w:rsidP="00F04DE2">
            <w:pPr>
              <w:pStyle w:val="TAC"/>
              <w:rPr>
                <w:lang w:eastAsia="zh-CN"/>
              </w:rPr>
            </w:pPr>
            <w:r>
              <w:rPr>
                <w:lang w:eastAsia="zh-CN"/>
              </w:rPr>
              <w:t>24</w:t>
            </w:r>
          </w:p>
        </w:tc>
      </w:tr>
      <w:tr w:rsidR="00D1543D" w14:paraId="6F1944A1"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3110CFA4" w14:textId="77777777" w:rsidR="00D1543D" w:rsidRDefault="00D1543D" w:rsidP="00F04DE2">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CFA9BD8" w14:textId="77777777" w:rsidR="00D1543D" w:rsidRDefault="00D1543D" w:rsidP="00F04DE2">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539A26E" w14:textId="77777777" w:rsidR="00D1543D" w:rsidRDefault="00D1543D" w:rsidP="00F04DE2">
            <w:pPr>
              <w:pStyle w:val="TAC"/>
              <w:rPr>
                <w:lang w:eastAsia="zh-CN"/>
              </w:rPr>
            </w:pPr>
            <w:r>
              <w:rPr>
                <w:lang w:eastAsia="zh-CN"/>
              </w:rPr>
              <w:t>1</w:t>
            </w:r>
          </w:p>
        </w:tc>
      </w:tr>
      <w:tr w:rsidR="00D1543D" w14:paraId="40E9B0A4"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376AB931" w14:textId="77777777" w:rsidR="00D1543D" w:rsidRDefault="00D1543D" w:rsidP="00F04DE2">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4F6B70" w14:textId="77777777" w:rsidR="00D1543D" w:rsidRDefault="00D1543D" w:rsidP="00F04DE2">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D96AF9" w14:textId="77777777" w:rsidR="00D1543D" w:rsidRDefault="00D1543D" w:rsidP="00F04DE2">
            <w:pPr>
              <w:pStyle w:val="TAC"/>
              <w:rPr>
                <w:lang w:eastAsia="zh-CN"/>
              </w:rPr>
            </w:pPr>
            <w:r>
              <w:rPr>
                <w:lang w:eastAsia="zh-CN"/>
              </w:rPr>
              <w:t>5272</w:t>
            </w:r>
          </w:p>
        </w:tc>
      </w:tr>
      <w:tr w:rsidR="00D1543D" w14:paraId="735D5825"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602A69C7" w14:textId="3E8A828E" w:rsidR="00D1543D" w:rsidRDefault="00D1543D" w:rsidP="00F04DE2">
            <w:pPr>
              <w:pStyle w:val="TAC"/>
              <w:rPr>
                <w:lang w:eastAsia="zh-CN"/>
              </w:rPr>
            </w:pPr>
            <w:r>
              <w:t xml:space="preserve">Total number of bits per </w:t>
            </w:r>
            <w:r>
              <w:rPr>
                <w:lang w:eastAsia="zh-CN"/>
              </w:rPr>
              <w:t>slot</w:t>
            </w:r>
            <w:ins w:id="52" w:author="Huawei" w:date="2021-07-19T11:34:00Z">
              <w:r>
                <w:rPr>
                  <w:lang w:eastAsia="zh-CN"/>
                </w:rPr>
                <w:t xml:space="preserve"> (Note 3)</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28EE34" w14:textId="77777777" w:rsidR="00D1543D" w:rsidRDefault="00D1543D" w:rsidP="00F04DE2">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B4724D7" w14:textId="77777777" w:rsidR="00D1543D" w:rsidRDefault="00D1543D" w:rsidP="00F04DE2">
            <w:pPr>
              <w:pStyle w:val="TAC"/>
              <w:rPr>
                <w:lang w:eastAsia="zh-CN"/>
              </w:rPr>
            </w:pPr>
            <w:r>
              <w:rPr>
                <w:lang w:eastAsia="zh-CN"/>
              </w:rPr>
              <w:t>9504</w:t>
            </w:r>
          </w:p>
        </w:tc>
      </w:tr>
      <w:tr w:rsidR="00D1543D" w14:paraId="7B6B0A96"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5F0B7003" w14:textId="15A25809" w:rsidR="00D1543D" w:rsidRDefault="00D1543D" w:rsidP="00F04DE2">
            <w:pPr>
              <w:pStyle w:val="TAC"/>
              <w:rPr>
                <w:lang w:eastAsia="zh-CN"/>
              </w:rPr>
            </w:pPr>
            <w:r>
              <w:t xml:space="preserve">Total symbols per </w:t>
            </w:r>
            <w:r>
              <w:rPr>
                <w:lang w:eastAsia="zh-CN"/>
              </w:rPr>
              <w:t>slot</w:t>
            </w:r>
            <w:ins w:id="53" w:author="Huawei" w:date="2021-07-19T11:34:00Z">
              <w:r>
                <w:rPr>
                  <w:lang w:eastAsia="zh-CN"/>
                </w:rPr>
                <w:t xml:space="preserve"> (Note 3)</w:t>
              </w:r>
            </w:ins>
          </w:p>
        </w:tc>
        <w:tc>
          <w:tcPr>
            <w:tcW w:w="1070" w:type="dxa"/>
            <w:tcBorders>
              <w:top w:val="single" w:sz="4" w:space="0" w:color="auto"/>
              <w:left w:val="single" w:sz="4" w:space="0" w:color="auto"/>
              <w:bottom w:val="single" w:sz="4" w:space="0" w:color="auto"/>
              <w:right w:val="single" w:sz="4" w:space="0" w:color="auto"/>
            </w:tcBorders>
            <w:hideMark/>
          </w:tcPr>
          <w:p w14:paraId="54D50492" w14:textId="77777777" w:rsidR="00D1543D" w:rsidRDefault="00D1543D" w:rsidP="00F04DE2">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0B1D3AF2" w14:textId="77777777" w:rsidR="00D1543D" w:rsidRDefault="00D1543D" w:rsidP="00F04DE2">
            <w:pPr>
              <w:pStyle w:val="TAC"/>
              <w:rPr>
                <w:lang w:eastAsia="zh-CN"/>
              </w:rPr>
            </w:pPr>
            <w:r>
              <w:rPr>
                <w:lang w:eastAsia="zh-CN"/>
              </w:rPr>
              <w:t>1584</w:t>
            </w:r>
          </w:p>
        </w:tc>
      </w:tr>
      <w:tr w:rsidR="00D1543D" w14:paraId="00D14D8B" w14:textId="77777777" w:rsidTr="008F65FC">
        <w:trPr>
          <w:cantSplit/>
          <w:trHeight w:val="1502"/>
          <w:jc w:val="center"/>
        </w:trPr>
        <w:tc>
          <w:tcPr>
            <w:tcW w:w="4851" w:type="dxa"/>
            <w:gridSpan w:val="3"/>
            <w:tcBorders>
              <w:top w:val="single" w:sz="4" w:space="0" w:color="auto"/>
              <w:left w:val="single" w:sz="4" w:space="0" w:color="auto"/>
              <w:bottom w:val="single" w:sz="4" w:space="0" w:color="auto"/>
              <w:right w:val="single" w:sz="4" w:space="0" w:color="auto"/>
            </w:tcBorders>
            <w:hideMark/>
          </w:tcPr>
          <w:p w14:paraId="548210EE" w14:textId="77777777" w:rsidR="00D1543D" w:rsidRDefault="00D1543D" w:rsidP="00F04DE2">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7A125446" w14:textId="77777777" w:rsidR="00D1543D" w:rsidRDefault="00D1543D" w:rsidP="00F04DE2">
            <w:pPr>
              <w:pStyle w:val="TAN"/>
              <w:rPr>
                <w:ins w:id="54" w:author="Huawei" w:date="2021-07-19T11:32: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p w14:paraId="1CD05ECB" w14:textId="32400970" w:rsidR="00D1543D" w:rsidRDefault="00D1543D" w:rsidP="0037353C">
            <w:pPr>
              <w:pStyle w:val="TAN"/>
              <w:rPr>
                <w:lang w:eastAsia="zh-CN"/>
              </w:rPr>
            </w:pPr>
            <w:ins w:id="55" w:author="Huawei" w:date="2021-07-19T11:32:00Z">
              <w:r w:rsidRPr="00D1543D">
                <w:t xml:space="preserve">NOTE </w:t>
              </w:r>
              <w:r w:rsidRPr="00D1543D">
                <w:rPr>
                  <w:lang w:eastAsia="zh-CN"/>
                </w:rPr>
                <w:t>3</w:t>
              </w:r>
              <w:r w:rsidRPr="00D1543D">
                <w:t>:</w:t>
              </w:r>
              <w:r w:rsidRPr="00D1543D">
                <w:tab/>
              </w:r>
            </w:ins>
            <w:ins w:id="56" w:author="Huawei" w:date="2021-08-06T21:59:00Z">
              <w:r w:rsidR="00DC275A">
                <w:t xml:space="preserve">The calculation of the “Total number of bits per slot” and “Total symbols per slot” fields include the REs taken up by </w:t>
              </w:r>
            </w:ins>
            <w:ins w:id="57" w:author="Huawei" w:date="2021-08-17T22:48:00Z">
              <w:r w:rsidR="0037353C" w:rsidRPr="00F43E71">
                <w:t>CG-UCI</w:t>
              </w:r>
            </w:ins>
            <w:ins w:id="58" w:author="Huawei" w:date="2021-08-06T21:59:00Z">
              <w:r w:rsidR="00DC275A">
                <w:t>, if present</w:t>
              </w:r>
            </w:ins>
            <w:ins w:id="59" w:author="Huawei" w:date="2021-07-19T11:32:00Z">
              <w:r w:rsidRPr="00D1543D">
                <w:rPr>
                  <w:lang w:eastAsia="zh-CN"/>
                </w:rPr>
                <w:t>.</w:t>
              </w:r>
            </w:ins>
          </w:p>
        </w:tc>
      </w:tr>
    </w:tbl>
    <w:p w14:paraId="78987F05" w14:textId="77777777" w:rsidR="00D1543D" w:rsidRPr="008C3753" w:rsidRDefault="00D1543D" w:rsidP="00D1543D">
      <w:pPr>
        <w:rPr>
          <w:noProof/>
          <w:lang w:eastAsia="zh-CN"/>
        </w:rPr>
      </w:pPr>
    </w:p>
    <w:p w14:paraId="22E6D704" w14:textId="77777777" w:rsidR="00C0210F" w:rsidRDefault="00C0210F" w:rsidP="00B22AFC">
      <w:pPr>
        <w:rPr>
          <w:noProof/>
          <w:lang w:eastAsia="zh-CN"/>
        </w:rPr>
      </w:pPr>
    </w:p>
    <w:p w14:paraId="54549FA8" w14:textId="6712DF5E" w:rsidR="00B22AFC" w:rsidRDefault="00B22AFC" w:rsidP="00B22AFC">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End of the Changes</w:t>
      </w:r>
      <w:r w:rsidR="00C0227F">
        <w:rPr>
          <w:noProof/>
          <w:highlight w:val="yellow"/>
          <w:lang w:eastAsia="zh-CN"/>
        </w:rPr>
        <w:t xml:space="preserve"> </w:t>
      </w:r>
      <w:r w:rsidRPr="0051742B">
        <w:rPr>
          <w:noProof/>
          <w:highlight w:val="yellow"/>
          <w:lang w:eastAsia="zh-CN"/>
        </w:rPr>
        <w:t>*********</w:t>
      </w:r>
      <w:r w:rsidRPr="0051742B">
        <w:rPr>
          <w:rFonts w:hint="eastAsia"/>
          <w:noProof/>
          <w:highlight w:val="yellow"/>
          <w:lang w:eastAsia="zh-CN"/>
        </w:rPr>
        <w:t>*/</w:t>
      </w:r>
    </w:p>
    <w:p w14:paraId="4D7DE42B" w14:textId="77777777" w:rsidR="00B22AFC" w:rsidRPr="00B22AFC" w:rsidRDefault="00B22AFC" w:rsidP="00B22AFC">
      <w:pPr>
        <w:rPr>
          <w:noProof/>
          <w:lang w:eastAsia="zh-CN"/>
        </w:rPr>
      </w:pPr>
    </w:p>
    <w:sectPr w:rsidR="00B22AFC" w:rsidRPr="00B22A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844E3" w14:textId="77777777" w:rsidR="007F4020" w:rsidRDefault="007F4020">
      <w:r>
        <w:separator/>
      </w:r>
    </w:p>
  </w:endnote>
  <w:endnote w:type="continuationSeparator" w:id="0">
    <w:p w14:paraId="21933615" w14:textId="77777777" w:rsidR="007F4020" w:rsidRDefault="007F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835A6" w14:textId="77777777" w:rsidR="007F4020" w:rsidRDefault="007F4020">
      <w:r>
        <w:separator/>
      </w:r>
    </w:p>
  </w:footnote>
  <w:footnote w:type="continuationSeparator" w:id="0">
    <w:p w14:paraId="19F2D19B" w14:textId="77777777" w:rsidR="007F4020" w:rsidRDefault="007F4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1A7A" w:rsidRDefault="00B41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1A7A" w:rsidRDefault="00B41A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1A7A" w:rsidRDefault="00B41A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1A7A" w:rsidRDefault="00B41A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F2924"/>
    <w:multiLevelType w:val="hybridMultilevel"/>
    <w:tmpl w:val="597073E0"/>
    <w:lvl w:ilvl="0" w:tplc="9E7C9B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1E776D7"/>
    <w:multiLevelType w:val="hybridMultilevel"/>
    <w:tmpl w:val="3F74A628"/>
    <w:lvl w:ilvl="0" w:tplc="DB886BE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4CC"/>
    <w:rsid w:val="000A6394"/>
    <w:rsid w:val="000B7FED"/>
    <w:rsid w:val="000C038A"/>
    <w:rsid w:val="000C6598"/>
    <w:rsid w:val="000D44B3"/>
    <w:rsid w:val="00145D43"/>
    <w:rsid w:val="0015398D"/>
    <w:rsid w:val="001571B8"/>
    <w:rsid w:val="00192C46"/>
    <w:rsid w:val="00195AC0"/>
    <w:rsid w:val="001A08B3"/>
    <w:rsid w:val="001A7B60"/>
    <w:rsid w:val="001B52F0"/>
    <w:rsid w:val="001B53F4"/>
    <w:rsid w:val="001B7A65"/>
    <w:rsid w:val="001D18B4"/>
    <w:rsid w:val="001E41F3"/>
    <w:rsid w:val="0021288E"/>
    <w:rsid w:val="002157E6"/>
    <w:rsid w:val="002275C2"/>
    <w:rsid w:val="00232351"/>
    <w:rsid w:val="0026004D"/>
    <w:rsid w:val="002640DD"/>
    <w:rsid w:val="00275D12"/>
    <w:rsid w:val="00282E37"/>
    <w:rsid w:val="00283D6C"/>
    <w:rsid w:val="00284FEB"/>
    <w:rsid w:val="002860C4"/>
    <w:rsid w:val="002B5741"/>
    <w:rsid w:val="002E472E"/>
    <w:rsid w:val="002F26E0"/>
    <w:rsid w:val="00305409"/>
    <w:rsid w:val="003609EF"/>
    <w:rsid w:val="0036231A"/>
    <w:rsid w:val="0037353C"/>
    <w:rsid w:val="00374DD4"/>
    <w:rsid w:val="00386C1D"/>
    <w:rsid w:val="003B7F21"/>
    <w:rsid w:val="003C0784"/>
    <w:rsid w:val="003C0F48"/>
    <w:rsid w:val="003C3501"/>
    <w:rsid w:val="003C62D0"/>
    <w:rsid w:val="003E1A36"/>
    <w:rsid w:val="003F305D"/>
    <w:rsid w:val="00401564"/>
    <w:rsid w:val="00410371"/>
    <w:rsid w:val="004242F1"/>
    <w:rsid w:val="00491976"/>
    <w:rsid w:val="004B75B7"/>
    <w:rsid w:val="004C3744"/>
    <w:rsid w:val="004E7FD8"/>
    <w:rsid w:val="0051580D"/>
    <w:rsid w:val="0051742B"/>
    <w:rsid w:val="00543450"/>
    <w:rsid w:val="00547111"/>
    <w:rsid w:val="00565FB8"/>
    <w:rsid w:val="00592D74"/>
    <w:rsid w:val="005B4EBC"/>
    <w:rsid w:val="005E2C44"/>
    <w:rsid w:val="005F302F"/>
    <w:rsid w:val="00621188"/>
    <w:rsid w:val="006257ED"/>
    <w:rsid w:val="00665C47"/>
    <w:rsid w:val="00695808"/>
    <w:rsid w:val="006A1DCE"/>
    <w:rsid w:val="006B46FB"/>
    <w:rsid w:val="006D661F"/>
    <w:rsid w:val="006E21FB"/>
    <w:rsid w:val="00791F01"/>
    <w:rsid w:val="00792342"/>
    <w:rsid w:val="007977A8"/>
    <w:rsid w:val="007B512A"/>
    <w:rsid w:val="007C2097"/>
    <w:rsid w:val="007C2AB2"/>
    <w:rsid w:val="007D6A07"/>
    <w:rsid w:val="007E5DBD"/>
    <w:rsid w:val="007F4020"/>
    <w:rsid w:val="007F7259"/>
    <w:rsid w:val="007F76A2"/>
    <w:rsid w:val="008040A8"/>
    <w:rsid w:val="00810849"/>
    <w:rsid w:val="008279FA"/>
    <w:rsid w:val="008626E7"/>
    <w:rsid w:val="00870EE7"/>
    <w:rsid w:val="008863B9"/>
    <w:rsid w:val="008A45A6"/>
    <w:rsid w:val="008D38A2"/>
    <w:rsid w:val="008F3789"/>
    <w:rsid w:val="008F65FC"/>
    <w:rsid w:val="008F686C"/>
    <w:rsid w:val="009148DE"/>
    <w:rsid w:val="00941E30"/>
    <w:rsid w:val="00957FBB"/>
    <w:rsid w:val="009777D9"/>
    <w:rsid w:val="00991B88"/>
    <w:rsid w:val="009A5753"/>
    <w:rsid w:val="009A579D"/>
    <w:rsid w:val="009B275B"/>
    <w:rsid w:val="009C12D6"/>
    <w:rsid w:val="009C326A"/>
    <w:rsid w:val="009E3297"/>
    <w:rsid w:val="009E5711"/>
    <w:rsid w:val="009F734F"/>
    <w:rsid w:val="00A246B6"/>
    <w:rsid w:val="00A44B84"/>
    <w:rsid w:val="00A47E70"/>
    <w:rsid w:val="00A50CF0"/>
    <w:rsid w:val="00A61081"/>
    <w:rsid w:val="00A66BE6"/>
    <w:rsid w:val="00A7671C"/>
    <w:rsid w:val="00AA2CBC"/>
    <w:rsid w:val="00AA4F54"/>
    <w:rsid w:val="00AC5820"/>
    <w:rsid w:val="00AC5C45"/>
    <w:rsid w:val="00AD1CD8"/>
    <w:rsid w:val="00AD4B6D"/>
    <w:rsid w:val="00AE1E61"/>
    <w:rsid w:val="00B22AFC"/>
    <w:rsid w:val="00B258BB"/>
    <w:rsid w:val="00B41A7A"/>
    <w:rsid w:val="00B67B97"/>
    <w:rsid w:val="00B801D5"/>
    <w:rsid w:val="00B968C8"/>
    <w:rsid w:val="00BA3EC5"/>
    <w:rsid w:val="00BA51D9"/>
    <w:rsid w:val="00BB5DFC"/>
    <w:rsid w:val="00BD279D"/>
    <w:rsid w:val="00BD6BB8"/>
    <w:rsid w:val="00C0210F"/>
    <w:rsid w:val="00C0227F"/>
    <w:rsid w:val="00C2634E"/>
    <w:rsid w:val="00C66BA2"/>
    <w:rsid w:val="00C80E3E"/>
    <w:rsid w:val="00C95985"/>
    <w:rsid w:val="00CC5026"/>
    <w:rsid w:val="00CC68D0"/>
    <w:rsid w:val="00D03F9A"/>
    <w:rsid w:val="00D04241"/>
    <w:rsid w:val="00D06D51"/>
    <w:rsid w:val="00D1543D"/>
    <w:rsid w:val="00D24991"/>
    <w:rsid w:val="00D50255"/>
    <w:rsid w:val="00D66520"/>
    <w:rsid w:val="00DA546D"/>
    <w:rsid w:val="00DB2A22"/>
    <w:rsid w:val="00DC275A"/>
    <w:rsid w:val="00DE34CF"/>
    <w:rsid w:val="00E07F13"/>
    <w:rsid w:val="00E13F3D"/>
    <w:rsid w:val="00E34898"/>
    <w:rsid w:val="00EA1201"/>
    <w:rsid w:val="00EB09B7"/>
    <w:rsid w:val="00EB3298"/>
    <w:rsid w:val="00EB55C0"/>
    <w:rsid w:val="00EE7D7C"/>
    <w:rsid w:val="00F25D98"/>
    <w:rsid w:val="00F300FB"/>
    <w:rsid w:val="00F43E71"/>
    <w:rsid w:val="00F71B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3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791F01"/>
    <w:rPr>
      <w:rFonts w:ascii="Arial" w:hAnsi="Arial"/>
      <w:sz w:val="18"/>
      <w:lang w:val="en-GB" w:eastAsia="en-US"/>
    </w:rPr>
  </w:style>
  <w:style w:type="character" w:customStyle="1" w:styleId="TAHCar">
    <w:name w:val="TAH Car"/>
    <w:link w:val="TAH"/>
    <w:uiPriority w:val="99"/>
    <w:qFormat/>
    <w:rsid w:val="00791F01"/>
    <w:rPr>
      <w:rFonts w:ascii="Arial" w:hAnsi="Arial"/>
      <w:b/>
      <w:sz w:val="18"/>
      <w:lang w:val="en-GB" w:eastAsia="en-US"/>
    </w:rPr>
  </w:style>
  <w:style w:type="character" w:customStyle="1" w:styleId="THChar">
    <w:name w:val="TH Char"/>
    <w:link w:val="TH"/>
    <w:qFormat/>
    <w:rsid w:val="00791F01"/>
    <w:rPr>
      <w:rFonts w:ascii="Arial" w:hAnsi="Arial"/>
      <w:b/>
      <w:lang w:val="en-GB" w:eastAsia="en-US"/>
    </w:rPr>
  </w:style>
  <w:style w:type="character" w:customStyle="1" w:styleId="TANChar">
    <w:name w:val="TAN Char"/>
    <w:link w:val="TAN"/>
    <w:qFormat/>
    <w:rsid w:val="00791F01"/>
    <w:rPr>
      <w:rFonts w:ascii="Arial" w:hAnsi="Arial"/>
      <w:sz w:val="18"/>
      <w:lang w:val="en-GB" w:eastAsia="en-US"/>
    </w:rPr>
  </w:style>
  <w:style w:type="table" w:styleId="af1">
    <w:name w:val="Table Grid"/>
    <w:basedOn w:val="a1"/>
    <w:qFormat/>
    <w:rsid w:val="00AA4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A4F54"/>
    <w:rPr>
      <w:rFonts w:ascii="Arial" w:hAnsi="Arial"/>
      <w:sz w:val="18"/>
      <w:lang w:val="en-GB" w:eastAsia="en-US"/>
    </w:rPr>
  </w:style>
  <w:style w:type="character" w:customStyle="1" w:styleId="B1Char">
    <w:name w:val="B1 Char"/>
    <w:link w:val="B1"/>
    <w:qFormat/>
    <w:rsid w:val="00AA4F54"/>
    <w:rPr>
      <w:rFonts w:ascii="Times New Roman" w:hAnsi="Times New Roman"/>
      <w:lang w:val="en-GB" w:eastAsia="en-US"/>
    </w:rPr>
  </w:style>
  <w:style w:type="table" w:customStyle="1" w:styleId="TableGrid7">
    <w:name w:val="Table Grid7"/>
    <w:basedOn w:val="a1"/>
    <w:next w:val="af1"/>
    <w:uiPriority w:val="39"/>
    <w:qFormat/>
    <w:rsid w:val="00AA4F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B53F4"/>
    <w:rPr>
      <w:rFonts w:ascii="Arial" w:hAnsi="Arial"/>
      <w:sz w:val="24"/>
      <w:lang w:val="en-GB" w:eastAsia="en-US"/>
    </w:rPr>
  </w:style>
  <w:style w:type="character" w:customStyle="1" w:styleId="2Char">
    <w:name w:val="标题 2 Char"/>
    <w:basedOn w:val="a0"/>
    <w:link w:val="2"/>
    <w:rsid w:val="001B53F4"/>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1B53F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F4E1E-7332-4B4E-AAD1-5DD602058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1608</Words>
  <Characters>9171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2021-07-19T03:19:00Z</dcterms:created>
  <dcterms:modified xsi:type="dcterms:W3CDTF">2021-08-26T15:35:00Z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(3)GoDTfrrVrPgHarj3VTkvGrHm6Kgq3lOonssm1DKTnOj1wAwsBym4hu5M0sNY48ihqYAsFKMX
hps+X4gU5YPIk5U7+sbg9ZnExCF7fWZQm2Ayy/JZ4U8QYyfhR25znRxs0L7EQrrlCEfc2QLu
+6mcD+FWUE8tJ2qonTPzibgo+Q2PgX5Cx0Lk+qDhPQJ6JEklE2aIMF08h+wwHM2MVMsToU4P
5iOBQELpoCYkNKW9xe</vt:lpwstr>
  </property>
  <property fmtid="{D5CDD505-2E9C-101B-9397-08002B2CF9AE}" pid="22" name="_2015_ms_pID_7253431">
    <vt:lpwstr>rL4t5ibulchkyaTetGXiYpVh8qvVIWor8h3FXHw4IisSUaXk3A3iQG
uTt1bJyuCPaVM3+e5r2EPGWRN3m/oSXVAd8zuCrR4TUddhMOziKFY6ys6nriXwbk+7JSPkfu
5eAxaTslyGUWopbYp4Uvz6zPhF/K5YNfd4Ciyq3N9Bm8IyqTMHj0l+tHBhtb2vjilsbO9l99
BwMJLPTCFLsO6/pBYbkzIL2pe6zwnrY5POZ1</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1629902902</vt:lpwstr>
  </property>
</Properties>
</file>